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EBC41" w:rsidR="001E41F3" w:rsidRPr="00BA48C0" w:rsidRDefault="001E41F3">
      <w:pPr>
        <w:pStyle w:val="CRCoverPage"/>
        <w:tabs>
          <w:tab w:val="right" w:pos="9639"/>
        </w:tabs>
        <w:spacing w:after="0"/>
        <w:rPr>
          <w:b/>
          <w:i/>
          <w:noProof/>
          <w:sz w:val="28"/>
        </w:rPr>
      </w:pPr>
      <w:r w:rsidRPr="00BA48C0">
        <w:rPr>
          <w:b/>
          <w:noProof/>
          <w:sz w:val="24"/>
        </w:rPr>
        <w:t>3GPP TSG-</w:t>
      </w:r>
      <w:r w:rsidR="009F74B7" w:rsidRPr="00BA48C0">
        <w:rPr>
          <w:b/>
          <w:noProof/>
          <w:sz w:val="24"/>
        </w:rPr>
        <w:fldChar w:fldCharType="begin"/>
      </w:r>
      <w:r w:rsidR="009F74B7" w:rsidRPr="00BA48C0">
        <w:rPr>
          <w:b/>
          <w:noProof/>
          <w:sz w:val="24"/>
        </w:rPr>
        <w:instrText xml:space="preserve"> DOCPROPERTY  TSG/WGRef  \* MERGEFORMAT </w:instrText>
      </w:r>
      <w:r w:rsidR="009F74B7" w:rsidRPr="00BA48C0">
        <w:rPr>
          <w:b/>
          <w:noProof/>
          <w:sz w:val="24"/>
        </w:rPr>
        <w:fldChar w:fldCharType="separate"/>
      </w:r>
      <w:r w:rsidR="003609EF" w:rsidRPr="00BA48C0">
        <w:rPr>
          <w:b/>
          <w:noProof/>
          <w:sz w:val="24"/>
        </w:rPr>
        <w:t>WG</w:t>
      </w:r>
      <w:r w:rsidR="009F74B7" w:rsidRPr="00BA48C0">
        <w:rPr>
          <w:b/>
          <w:noProof/>
          <w:sz w:val="24"/>
        </w:rPr>
        <w:fldChar w:fldCharType="end"/>
      </w:r>
      <w:r w:rsidR="00CD61B0" w:rsidRPr="00BA48C0">
        <w:rPr>
          <w:b/>
          <w:noProof/>
          <w:sz w:val="24"/>
        </w:rPr>
        <w:t xml:space="preserve"> SA2</w:t>
      </w:r>
      <w:r w:rsidR="00C66BA2" w:rsidRPr="00BA48C0">
        <w:rPr>
          <w:b/>
          <w:noProof/>
          <w:sz w:val="24"/>
        </w:rPr>
        <w:t xml:space="preserve"> </w:t>
      </w:r>
      <w:r w:rsidRPr="00BA48C0">
        <w:rPr>
          <w:b/>
          <w:noProof/>
          <w:sz w:val="24"/>
        </w:rPr>
        <w:t>Meeting #</w:t>
      </w:r>
      <w:r w:rsidR="00CD61B0" w:rsidRPr="00BA48C0">
        <w:rPr>
          <w:b/>
          <w:noProof/>
          <w:sz w:val="24"/>
        </w:rPr>
        <w:t>154</w:t>
      </w:r>
      <w:r w:rsidR="00134E80" w:rsidRPr="00BA48C0">
        <w:rPr>
          <w:b/>
          <w:noProof/>
          <w:sz w:val="24"/>
        </w:rPr>
        <w:t>-AH-e</w:t>
      </w:r>
      <w:r w:rsidRPr="00BA48C0">
        <w:rPr>
          <w:b/>
          <w:i/>
          <w:noProof/>
          <w:sz w:val="28"/>
        </w:rPr>
        <w:tab/>
      </w:r>
      <w:r w:rsidR="00AE7E78" w:rsidRPr="00BA48C0">
        <w:rPr>
          <w:b/>
          <w:i/>
          <w:noProof/>
          <w:sz w:val="28"/>
        </w:rPr>
        <w:t>S2-2</w:t>
      </w:r>
      <w:r w:rsidR="00F17EF1" w:rsidRPr="00BA48C0">
        <w:rPr>
          <w:b/>
          <w:i/>
          <w:noProof/>
          <w:sz w:val="28"/>
        </w:rPr>
        <w:t>3</w:t>
      </w:r>
      <w:r w:rsidR="00AE7E78" w:rsidRPr="00BA48C0">
        <w:rPr>
          <w:b/>
          <w:i/>
          <w:noProof/>
          <w:sz w:val="28"/>
        </w:rPr>
        <w:t>0</w:t>
      </w:r>
      <w:r w:rsidR="00BA48C0" w:rsidRPr="00BA48C0">
        <w:rPr>
          <w:b/>
          <w:i/>
          <w:noProof/>
          <w:sz w:val="28"/>
        </w:rPr>
        <w:t>0956</w:t>
      </w:r>
    </w:p>
    <w:p w14:paraId="7CB45193" w14:textId="6C98DA67" w:rsidR="001E41F3" w:rsidRPr="00BA48C0" w:rsidRDefault="00134E80" w:rsidP="00CD61B0">
      <w:pPr>
        <w:pStyle w:val="CRCoverPage"/>
        <w:tabs>
          <w:tab w:val="right" w:pos="5103"/>
          <w:tab w:val="right" w:pos="9639"/>
        </w:tabs>
        <w:outlineLvl w:val="0"/>
        <w:rPr>
          <w:b/>
          <w:noProof/>
          <w:sz w:val="24"/>
        </w:rPr>
      </w:pPr>
      <w:r w:rsidRPr="00BA48C0">
        <w:rPr>
          <w:b/>
          <w:noProof/>
          <w:sz w:val="24"/>
        </w:rPr>
        <w:t>Elbonia</w:t>
      </w:r>
      <w:r w:rsidR="001E41F3" w:rsidRPr="00BA48C0">
        <w:rPr>
          <w:b/>
          <w:noProof/>
          <w:sz w:val="24"/>
        </w:rPr>
        <w:t xml:space="preserve">, </w:t>
      </w:r>
      <w:r w:rsidRPr="00BA48C0">
        <w:rPr>
          <w:rFonts w:eastAsia="Arial Unicode MS" w:cs="Arial"/>
          <w:b/>
          <w:bCs/>
          <w:sz w:val="24"/>
        </w:rPr>
        <w:t>January</w:t>
      </w:r>
      <w:r w:rsidR="00CD61B0" w:rsidRPr="00BA48C0">
        <w:rPr>
          <w:rFonts w:eastAsia="Arial Unicode MS" w:cs="Arial"/>
          <w:b/>
          <w:bCs/>
          <w:sz w:val="24"/>
        </w:rPr>
        <w:t xml:space="preserve"> </w:t>
      </w:r>
      <w:r w:rsidRPr="00BA48C0">
        <w:rPr>
          <w:rFonts w:eastAsia="Arial Unicode MS" w:cs="Arial"/>
          <w:b/>
          <w:bCs/>
          <w:sz w:val="24"/>
        </w:rPr>
        <w:t>16</w:t>
      </w:r>
      <w:r w:rsidR="00CD61B0" w:rsidRPr="00BA48C0">
        <w:rPr>
          <w:rFonts w:eastAsia="Arial Unicode MS" w:cs="Arial"/>
          <w:b/>
          <w:bCs/>
          <w:sz w:val="24"/>
        </w:rPr>
        <w:t xml:space="preserve"> – </w:t>
      </w:r>
      <w:r w:rsidRPr="00BA48C0">
        <w:rPr>
          <w:rFonts w:eastAsia="Arial Unicode MS" w:cs="Arial"/>
          <w:b/>
          <w:bCs/>
          <w:sz w:val="24"/>
        </w:rPr>
        <w:t>20</w:t>
      </w:r>
      <w:r w:rsidR="00CD61B0" w:rsidRPr="00BA48C0">
        <w:rPr>
          <w:rFonts w:eastAsia="Arial Unicode MS" w:cs="Arial"/>
          <w:b/>
          <w:bCs/>
          <w:sz w:val="24"/>
        </w:rPr>
        <w:t>, 202</w:t>
      </w:r>
      <w:r w:rsidRPr="00BA48C0">
        <w:rPr>
          <w:rFonts w:eastAsia="Arial Unicode MS" w:cs="Arial"/>
          <w:b/>
          <w:bCs/>
          <w:sz w:val="24"/>
        </w:rPr>
        <w:t>3</w:t>
      </w:r>
      <w:r w:rsidR="00CD61B0" w:rsidRPr="00BA48C0">
        <w:rPr>
          <w:b/>
          <w:noProof/>
          <w:sz w:val="24"/>
        </w:rPr>
        <w:tab/>
      </w:r>
      <w:r w:rsidR="00CD61B0" w:rsidRPr="00BA48C0">
        <w:rPr>
          <w:b/>
          <w:noProof/>
          <w:sz w:val="24"/>
        </w:rPr>
        <w:tab/>
      </w:r>
      <w:r w:rsidR="00CD61B0" w:rsidRPr="00BA48C0">
        <w:rPr>
          <w:rFonts w:cs="Arial"/>
          <w:b/>
          <w:bCs/>
          <w:color w:val="0000FF"/>
        </w:rPr>
        <w:t>(revision of S2-2</w:t>
      </w:r>
      <w:r w:rsidR="00BA48C0" w:rsidRPr="00BA48C0">
        <w:rPr>
          <w:rFonts w:cs="Arial"/>
          <w:b/>
          <w:bCs/>
          <w:color w:val="0000FF"/>
        </w:rPr>
        <w:t>3</w:t>
      </w:r>
      <w:r w:rsidR="00CD61B0" w:rsidRPr="00BA48C0">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48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48C0" w:rsidRDefault="00305409" w:rsidP="00E34898">
            <w:pPr>
              <w:pStyle w:val="CRCoverPage"/>
              <w:spacing w:after="0"/>
              <w:jc w:val="right"/>
              <w:rPr>
                <w:i/>
                <w:noProof/>
              </w:rPr>
            </w:pPr>
            <w:r w:rsidRPr="00BA48C0">
              <w:rPr>
                <w:i/>
                <w:noProof/>
                <w:sz w:val="14"/>
              </w:rPr>
              <w:t>CR-Form-v</w:t>
            </w:r>
            <w:r w:rsidR="008863B9" w:rsidRPr="00BA48C0">
              <w:rPr>
                <w:i/>
                <w:noProof/>
                <w:sz w:val="14"/>
              </w:rPr>
              <w:t>12.</w:t>
            </w:r>
            <w:r w:rsidR="008D3CCC" w:rsidRPr="00BA48C0">
              <w:rPr>
                <w:i/>
                <w:noProof/>
                <w:sz w:val="14"/>
              </w:rPr>
              <w:t>2</w:t>
            </w:r>
          </w:p>
        </w:tc>
      </w:tr>
      <w:tr w:rsidR="001E41F3" w:rsidRPr="00BA48C0" w14:paraId="3FBB62B8" w14:textId="77777777" w:rsidTr="00547111">
        <w:tc>
          <w:tcPr>
            <w:tcW w:w="9641" w:type="dxa"/>
            <w:gridSpan w:val="9"/>
            <w:tcBorders>
              <w:left w:val="single" w:sz="4" w:space="0" w:color="auto"/>
              <w:right w:val="single" w:sz="4" w:space="0" w:color="auto"/>
            </w:tcBorders>
          </w:tcPr>
          <w:p w14:paraId="79AB67D6" w14:textId="77777777" w:rsidR="001E41F3" w:rsidRPr="00BA48C0" w:rsidRDefault="001E41F3">
            <w:pPr>
              <w:pStyle w:val="CRCoverPage"/>
              <w:spacing w:after="0"/>
              <w:jc w:val="center"/>
              <w:rPr>
                <w:noProof/>
              </w:rPr>
            </w:pPr>
            <w:r w:rsidRPr="00BA48C0">
              <w:rPr>
                <w:b/>
                <w:noProof/>
                <w:sz w:val="32"/>
              </w:rPr>
              <w:t>CHANGE REQUEST</w:t>
            </w:r>
          </w:p>
        </w:tc>
      </w:tr>
      <w:tr w:rsidR="001E41F3" w:rsidRPr="00BA48C0" w14:paraId="79946B04" w14:textId="77777777" w:rsidTr="00547111">
        <w:tc>
          <w:tcPr>
            <w:tcW w:w="9641" w:type="dxa"/>
            <w:gridSpan w:val="9"/>
            <w:tcBorders>
              <w:left w:val="single" w:sz="4" w:space="0" w:color="auto"/>
              <w:right w:val="single" w:sz="4" w:space="0" w:color="auto"/>
            </w:tcBorders>
          </w:tcPr>
          <w:p w14:paraId="12C70EEE" w14:textId="77777777" w:rsidR="001E41F3" w:rsidRPr="00BA48C0" w:rsidRDefault="001E41F3">
            <w:pPr>
              <w:pStyle w:val="CRCoverPage"/>
              <w:spacing w:after="0"/>
              <w:rPr>
                <w:noProof/>
                <w:sz w:val="8"/>
                <w:szCs w:val="8"/>
              </w:rPr>
            </w:pPr>
          </w:p>
        </w:tc>
      </w:tr>
      <w:tr w:rsidR="001E41F3" w:rsidRPr="00BA48C0" w14:paraId="3999489E" w14:textId="77777777" w:rsidTr="00547111">
        <w:tc>
          <w:tcPr>
            <w:tcW w:w="142" w:type="dxa"/>
            <w:tcBorders>
              <w:left w:val="single" w:sz="4" w:space="0" w:color="auto"/>
            </w:tcBorders>
          </w:tcPr>
          <w:p w14:paraId="4DDA7F40" w14:textId="77777777" w:rsidR="001E41F3" w:rsidRPr="00BA48C0" w:rsidRDefault="001E41F3">
            <w:pPr>
              <w:pStyle w:val="CRCoverPage"/>
              <w:spacing w:after="0"/>
              <w:jc w:val="right"/>
              <w:rPr>
                <w:noProof/>
              </w:rPr>
            </w:pPr>
          </w:p>
        </w:tc>
        <w:tc>
          <w:tcPr>
            <w:tcW w:w="1559" w:type="dxa"/>
            <w:shd w:val="pct30" w:color="FFFF00" w:fill="auto"/>
          </w:tcPr>
          <w:p w14:paraId="52508B66" w14:textId="45922DD5" w:rsidR="001E41F3" w:rsidRPr="00BA48C0" w:rsidRDefault="00AE7E78" w:rsidP="00E13F3D">
            <w:pPr>
              <w:pStyle w:val="CRCoverPage"/>
              <w:spacing w:after="0"/>
              <w:jc w:val="right"/>
              <w:rPr>
                <w:b/>
                <w:noProof/>
                <w:sz w:val="28"/>
              </w:rPr>
            </w:pPr>
            <w:r w:rsidRPr="00BA48C0">
              <w:rPr>
                <w:b/>
                <w:noProof/>
                <w:sz w:val="28"/>
              </w:rPr>
              <w:t>23.</w:t>
            </w:r>
            <w:r w:rsidR="00F17EF1" w:rsidRPr="00BA48C0">
              <w:rPr>
                <w:b/>
                <w:noProof/>
                <w:sz w:val="28"/>
              </w:rPr>
              <w:t>273</w:t>
            </w:r>
          </w:p>
        </w:tc>
        <w:tc>
          <w:tcPr>
            <w:tcW w:w="709" w:type="dxa"/>
          </w:tcPr>
          <w:p w14:paraId="77009707" w14:textId="77777777" w:rsidR="001E41F3" w:rsidRPr="00BA48C0" w:rsidRDefault="001E41F3">
            <w:pPr>
              <w:pStyle w:val="CRCoverPage"/>
              <w:spacing w:after="0"/>
              <w:jc w:val="center"/>
              <w:rPr>
                <w:noProof/>
              </w:rPr>
            </w:pPr>
            <w:r w:rsidRPr="00BA48C0">
              <w:rPr>
                <w:b/>
                <w:noProof/>
                <w:sz w:val="28"/>
              </w:rPr>
              <w:t>CR</w:t>
            </w:r>
          </w:p>
        </w:tc>
        <w:tc>
          <w:tcPr>
            <w:tcW w:w="1276" w:type="dxa"/>
            <w:shd w:val="pct30" w:color="FFFF00" w:fill="auto"/>
          </w:tcPr>
          <w:p w14:paraId="6CAED29D" w14:textId="084FF565" w:rsidR="001E41F3" w:rsidRPr="00BA48C0" w:rsidRDefault="00BA48C0" w:rsidP="00547111">
            <w:pPr>
              <w:pStyle w:val="CRCoverPage"/>
              <w:spacing w:after="0"/>
              <w:rPr>
                <w:noProof/>
              </w:rPr>
            </w:pPr>
            <w:r w:rsidRPr="00BA48C0">
              <w:rPr>
                <w:b/>
                <w:noProof/>
                <w:sz w:val="28"/>
              </w:rPr>
              <w:t>0285</w:t>
            </w:r>
          </w:p>
        </w:tc>
        <w:tc>
          <w:tcPr>
            <w:tcW w:w="709" w:type="dxa"/>
          </w:tcPr>
          <w:p w14:paraId="09D2C09B" w14:textId="77777777" w:rsidR="001E41F3" w:rsidRPr="00BA48C0" w:rsidRDefault="001E41F3" w:rsidP="0051580D">
            <w:pPr>
              <w:pStyle w:val="CRCoverPage"/>
              <w:tabs>
                <w:tab w:val="right" w:pos="625"/>
              </w:tabs>
              <w:spacing w:after="0"/>
              <w:jc w:val="center"/>
              <w:rPr>
                <w:noProof/>
              </w:rPr>
            </w:pPr>
            <w:r w:rsidRPr="00BA48C0">
              <w:rPr>
                <w:b/>
                <w:bCs/>
                <w:noProof/>
                <w:sz w:val="28"/>
              </w:rPr>
              <w:t>rev</w:t>
            </w:r>
          </w:p>
        </w:tc>
        <w:tc>
          <w:tcPr>
            <w:tcW w:w="992" w:type="dxa"/>
            <w:shd w:val="pct30" w:color="FFFF00" w:fill="auto"/>
          </w:tcPr>
          <w:p w14:paraId="7533BF9D" w14:textId="7143891F" w:rsidR="001E41F3" w:rsidRPr="00BA48C0" w:rsidRDefault="00AE7E78" w:rsidP="00E13F3D">
            <w:pPr>
              <w:pStyle w:val="CRCoverPage"/>
              <w:spacing w:after="0"/>
              <w:jc w:val="center"/>
              <w:rPr>
                <w:b/>
                <w:noProof/>
              </w:rPr>
            </w:pPr>
            <w:r w:rsidRPr="00BA48C0">
              <w:rPr>
                <w:b/>
                <w:noProof/>
                <w:sz w:val="28"/>
              </w:rPr>
              <w:t>-</w:t>
            </w:r>
          </w:p>
        </w:tc>
        <w:tc>
          <w:tcPr>
            <w:tcW w:w="2410" w:type="dxa"/>
          </w:tcPr>
          <w:p w14:paraId="5D4AEAE9" w14:textId="77777777" w:rsidR="001E41F3" w:rsidRPr="00BA48C0" w:rsidRDefault="001E41F3" w:rsidP="0051580D">
            <w:pPr>
              <w:pStyle w:val="CRCoverPage"/>
              <w:tabs>
                <w:tab w:val="right" w:pos="1825"/>
              </w:tabs>
              <w:spacing w:after="0"/>
              <w:jc w:val="center"/>
              <w:rPr>
                <w:noProof/>
              </w:rPr>
            </w:pPr>
            <w:r w:rsidRPr="00BA48C0">
              <w:rPr>
                <w:b/>
                <w:noProof/>
                <w:sz w:val="28"/>
                <w:szCs w:val="28"/>
              </w:rPr>
              <w:t>Current version:</w:t>
            </w:r>
          </w:p>
        </w:tc>
        <w:tc>
          <w:tcPr>
            <w:tcW w:w="1701" w:type="dxa"/>
            <w:shd w:val="pct30" w:color="FFFF00" w:fill="auto"/>
          </w:tcPr>
          <w:p w14:paraId="1E22D6AC" w14:textId="06B34324" w:rsidR="001E41F3" w:rsidRPr="00BA48C0" w:rsidRDefault="00AE7E78">
            <w:pPr>
              <w:pStyle w:val="CRCoverPage"/>
              <w:spacing w:after="0"/>
              <w:jc w:val="center"/>
              <w:rPr>
                <w:noProof/>
                <w:sz w:val="28"/>
              </w:rPr>
            </w:pPr>
            <w:r w:rsidRPr="00BA48C0">
              <w:rPr>
                <w:b/>
                <w:noProof/>
                <w:sz w:val="28"/>
              </w:rPr>
              <w:t>1</w:t>
            </w:r>
            <w:r w:rsidR="00F17EF1" w:rsidRPr="00BA48C0">
              <w:rPr>
                <w:b/>
                <w:noProof/>
                <w:sz w:val="28"/>
              </w:rPr>
              <w:t>8.0.0</w:t>
            </w:r>
          </w:p>
        </w:tc>
        <w:tc>
          <w:tcPr>
            <w:tcW w:w="143" w:type="dxa"/>
            <w:tcBorders>
              <w:right w:val="single" w:sz="4" w:space="0" w:color="auto"/>
            </w:tcBorders>
          </w:tcPr>
          <w:p w14:paraId="399238C9" w14:textId="77777777" w:rsidR="001E41F3" w:rsidRPr="00BA48C0" w:rsidRDefault="001E41F3">
            <w:pPr>
              <w:pStyle w:val="CRCoverPage"/>
              <w:spacing w:after="0"/>
              <w:rPr>
                <w:noProof/>
              </w:rPr>
            </w:pPr>
          </w:p>
        </w:tc>
      </w:tr>
      <w:tr w:rsidR="001E41F3" w:rsidRPr="00BA48C0" w14:paraId="7DC9F5A2" w14:textId="77777777" w:rsidTr="00547111">
        <w:tc>
          <w:tcPr>
            <w:tcW w:w="9641" w:type="dxa"/>
            <w:gridSpan w:val="9"/>
            <w:tcBorders>
              <w:left w:val="single" w:sz="4" w:space="0" w:color="auto"/>
              <w:right w:val="single" w:sz="4" w:space="0" w:color="auto"/>
            </w:tcBorders>
          </w:tcPr>
          <w:p w14:paraId="4883A7D2" w14:textId="77777777" w:rsidR="001E41F3" w:rsidRPr="00BA48C0" w:rsidRDefault="001E41F3">
            <w:pPr>
              <w:pStyle w:val="CRCoverPage"/>
              <w:spacing w:after="0"/>
              <w:rPr>
                <w:noProof/>
              </w:rPr>
            </w:pPr>
          </w:p>
        </w:tc>
      </w:tr>
      <w:tr w:rsidR="001E41F3" w:rsidRPr="00BA48C0" w14:paraId="266B4BDF" w14:textId="77777777" w:rsidTr="00547111">
        <w:tc>
          <w:tcPr>
            <w:tcW w:w="9641" w:type="dxa"/>
            <w:gridSpan w:val="9"/>
            <w:tcBorders>
              <w:top w:val="single" w:sz="4" w:space="0" w:color="auto"/>
            </w:tcBorders>
          </w:tcPr>
          <w:p w14:paraId="47E13998" w14:textId="77777777" w:rsidR="001E41F3" w:rsidRPr="00BA48C0" w:rsidRDefault="001E41F3">
            <w:pPr>
              <w:pStyle w:val="CRCoverPage"/>
              <w:spacing w:after="0"/>
              <w:jc w:val="center"/>
              <w:rPr>
                <w:rFonts w:cs="Arial"/>
                <w:i/>
                <w:noProof/>
              </w:rPr>
            </w:pPr>
            <w:r w:rsidRPr="00BA48C0">
              <w:rPr>
                <w:rFonts w:cs="Arial"/>
                <w:i/>
                <w:noProof/>
              </w:rPr>
              <w:t xml:space="preserve">For </w:t>
            </w:r>
            <w:hyperlink r:id="rId8" w:anchor="_blank" w:history="1">
              <w:r w:rsidRPr="00BA48C0">
                <w:rPr>
                  <w:rStyle w:val="Hyperlink"/>
                  <w:rFonts w:cs="Arial"/>
                  <w:b/>
                  <w:i/>
                  <w:noProof/>
                  <w:color w:val="FF0000"/>
                </w:rPr>
                <w:t>HE</w:t>
              </w:r>
              <w:bookmarkStart w:id="0" w:name="_Hlt497126619"/>
              <w:r w:rsidRPr="00BA48C0">
                <w:rPr>
                  <w:rStyle w:val="Hyperlink"/>
                  <w:rFonts w:cs="Arial"/>
                  <w:b/>
                  <w:i/>
                  <w:noProof/>
                  <w:color w:val="FF0000"/>
                </w:rPr>
                <w:t>L</w:t>
              </w:r>
              <w:bookmarkEnd w:id="0"/>
              <w:r w:rsidRPr="00BA48C0">
                <w:rPr>
                  <w:rStyle w:val="Hyperlink"/>
                  <w:rFonts w:cs="Arial"/>
                  <w:b/>
                  <w:i/>
                  <w:noProof/>
                  <w:color w:val="FF0000"/>
                </w:rPr>
                <w:t>P</w:t>
              </w:r>
            </w:hyperlink>
            <w:r w:rsidRPr="00BA48C0">
              <w:rPr>
                <w:rFonts w:cs="Arial"/>
                <w:b/>
                <w:i/>
                <w:noProof/>
                <w:color w:val="FF0000"/>
              </w:rPr>
              <w:t xml:space="preserve"> </w:t>
            </w:r>
            <w:r w:rsidRPr="00BA48C0">
              <w:rPr>
                <w:rFonts w:cs="Arial"/>
                <w:i/>
                <w:noProof/>
              </w:rPr>
              <w:t>on using this form</w:t>
            </w:r>
            <w:r w:rsidR="0051580D" w:rsidRPr="00BA48C0">
              <w:rPr>
                <w:rFonts w:cs="Arial"/>
                <w:i/>
                <w:noProof/>
              </w:rPr>
              <w:t>: c</w:t>
            </w:r>
            <w:r w:rsidR="00F25D98" w:rsidRPr="00BA48C0">
              <w:rPr>
                <w:rFonts w:cs="Arial"/>
                <w:i/>
                <w:noProof/>
              </w:rPr>
              <w:t xml:space="preserve">omprehensive instructions can be found at </w:t>
            </w:r>
            <w:r w:rsidR="001B7A65" w:rsidRPr="00BA48C0">
              <w:rPr>
                <w:rFonts w:cs="Arial"/>
                <w:i/>
                <w:noProof/>
              </w:rPr>
              <w:br/>
            </w:r>
            <w:hyperlink r:id="rId9" w:history="1">
              <w:r w:rsidR="00DE34CF" w:rsidRPr="00BA48C0">
                <w:rPr>
                  <w:rStyle w:val="Hyperlink"/>
                  <w:rFonts w:cs="Arial"/>
                  <w:i/>
                  <w:noProof/>
                </w:rPr>
                <w:t>http://www.3gpp.org/Change-Requests</w:t>
              </w:r>
            </w:hyperlink>
            <w:r w:rsidR="00F25D98" w:rsidRPr="00BA48C0">
              <w:rPr>
                <w:rFonts w:cs="Arial"/>
                <w:i/>
                <w:noProof/>
              </w:rPr>
              <w:t>.</w:t>
            </w:r>
          </w:p>
        </w:tc>
      </w:tr>
      <w:tr w:rsidR="001E41F3" w:rsidRPr="00BA48C0" w14:paraId="296CF086" w14:textId="77777777" w:rsidTr="00547111">
        <w:tc>
          <w:tcPr>
            <w:tcW w:w="9641" w:type="dxa"/>
            <w:gridSpan w:val="9"/>
          </w:tcPr>
          <w:p w14:paraId="7D4A60B5" w14:textId="77777777" w:rsidR="001E41F3" w:rsidRPr="00BA48C0" w:rsidRDefault="001E41F3">
            <w:pPr>
              <w:pStyle w:val="CRCoverPage"/>
              <w:spacing w:after="0"/>
              <w:rPr>
                <w:noProof/>
                <w:sz w:val="8"/>
                <w:szCs w:val="8"/>
              </w:rPr>
            </w:pPr>
          </w:p>
        </w:tc>
      </w:tr>
    </w:tbl>
    <w:p w14:paraId="53540664" w14:textId="77777777" w:rsidR="001E41F3" w:rsidRPr="00BA48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48C0" w14:paraId="0EE45D52" w14:textId="77777777" w:rsidTr="00A7671C">
        <w:tc>
          <w:tcPr>
            <w:tcW w:w="2835" w:type="dxa"/>
          </w:tcPr>
          <w:p w14:paraId="59860FA1" w14:textId="77777777" w:rsidR="00F25D98" w:rsidRPr="00BA48C0" w:rsidRDefault="00F25D98" w:rsidP="001E41F3">
            <w:pPr>
              <w:pStyle w:val="CRCoverPage"/>
              <w:tabs>
                <w:tab w:val="right" w:pos="2751"/>
              </w:tabs>
              <w:spacing w:after="0"/>
              <w:rPr>
                <w:b/>
                <w:i/>
                <w:noProof/>
              </w:rPr>
            </w:pPr>
            <w:r w:rsidRPr="00BA48C0">
              <w:rPr>
                <w:b/>
                <w:i/>
                <w:noProof/>
              </w:rPr>
              <w:t>Proposed change</w:t>
            </w:r>
            <w:r w:rsidR="00A7671C" w:rsidRPr="00BA48C0">
              <w:rPr>
                <w:b/>
                <w:i/>
                <w:noProof/>
              </w:rPr>
              <w:t xml:space="preserve"> </w:t>
            </w:r>
            <w:r w:rsidRPr="00BA48C0">
              <w:rPr>
                <w:b/>
                <w:i/>
                <w:noProof/>
              </w:rPr>
              <w:t>affects:</w:t>
            </w:r>
          </w:p>
        </w:tc>
        <w:tc>
          <w:tcPr>
            <w:tcW w:w="1418" w:type="dxa"/>
          </w:tcPr>
          <w:p w14:paraId="07128383" w14:textId="77777777" w:rsidR="00F25D98" w:rsidRPr="00BA48C0" w:rsidRDefault="00F25D98" w:rsidP="001E41F3">
            <w:pPr>
              <w:pStyle w:val="CRCoverPage"/>
              <w:spacing w:after="0"/>
              <w:jc w:val="right"/>
              <w:rPr>
                <w:noProof/>
              </w:rPr>
            </w:pPr>
            <w:r w:rsidRPr="00BA48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237F84" w:rsidR="00F25D98" w:rsidRPr="00BA48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48C0" w:rsidRDefault="00F25D98" w:rsidP="001E41F3">
            <w:pPr>
              <w:pStyle w:val="CRCoverPage"/>
              <w:spacing w:after="0"/>
              <w:jc w:val="right"/>
              <w:rPr>
                <w:noProof/>
                <w:u w:val="single"/>
              </w:rPr>
            </w:pPr>
            <w:r w:rsidRPr="00BA48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FB0B6" w:rsidR="00F25D98" w:rsidRPr="00BA48C0" w:rsidRDefault="00F25D98" w:rsidP="001E41F3">
            <w:pPr>
              <w:pStyle w:val="CRCoverPage"/>
              <w:spacing w:after="0"/>
              <w:jc w:val="center"/>
              <w:rPr>
                <w:b/>
                <w:caps/>
                <w:noProof/>
              </w:rPr>
            </w:pPr>
          </w:p>
        </w:tc>
        <w:tc>
          <w:tcPr>
            <w:tcW w:w="2126" w:type="dxa"/>
          </w:tcPr>
          <w:p w14:paraId="2ED8415F" w14:textId="77777777" w:rsidR="00F25D98" w:rsidRPr="00BA48C0" w:rsidRDefault="00F25D98" w:rsidP="001E41F3">
            <w:pPr>
              <w:pStyle w:val="CRCoverPage"/>
              <w:spacing w:after="0"/>
              <w:jc w:val="right"/>
              <w:rPr>
                <w:noProof/>
                <w:u w:val="single"/>
              </w:rPr>
            </w:pPr>
            <w:r w:rsidRPr="00BA48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8B1414" w:rsidR="00F25D98" w:rsidRPr="00BA48C0" w:rsidRDefault="00F25D98" w:rsidP="001E41F3">
            <w:pPr>
              <w:pStyle w:val="CRCoverPage"/>
              <w:spacing w:after="0"/>
              <w:jc w:val="center"/>
              <w:rPr>
                <w:b/>
                <w:caps/>
                <w:noProof/>
              </w:rPr>
            </w:pPr>
          </w:p>
        </w:tc>
        <w:tc>
          <w:tcPr>
            <w:tcW w:w="1418" w:type="dxa"/>
            <w:tcBorders>
              <w:left w:val="nil"/>
            </w:tcBorders>
          </w:tcPr>
          <w:p w14:paraId="6562735E" w14:textId="77777777" w:rsidR="00F25D98" w:rsidRPr="00BA48C0" w:rsidRDefault="00F25D98" w:rsidP="001E41F3">
            <w:pPr>
              <w:pStyle w:val="CRCoverPage"/>
              <w:spacing w:after="0"/>
              <w:jc w:val="right"/>
              <w:rPr>
                <w:noProof/>
              </w:rPr>
            </w:pPr>
            <w:r w:rsidRPr="00BA48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A48C0" w:rsidRDefault="00AE7E78" w:rsidP="001E41F3">
            <w:pPr>
              <w:pStyle w:val="CRCoverPage"/>
              <w:spacing w:after="0"/>
              <w:jc w:val="center"/>
              <w:rPr>
                <w:b/>
                <w:bCs/>
                <w:caps/>
                <w:noProof/>
              </w:rPr>
            </w:pPr>
            <w:r w:rsidRPr="00BA48C0">
              <w:rPr>
                <w:b/>
                <w:bCs/>
                <w:caps/>
                <w:noProof/>
              </w:rPr>
              <w:t>X</w:t>
            </w:r>
          </w:p>
        </w:tc>
      </w:tr>
    </w:tbl>
    <w:p w14:paraId="69DCC391" w14:textId="77777777" w:rsidR="001E41F3" w:rsidRPr="00BA48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48C0" w14:paraId="31618834" w14:textId="77777777" w:rsidTr="00547111">
        <w:tc>
          <w:tcPr>
            <w:tcW w:w="9640" w:type="dxa"/>
            <w:gridSpan w:val="11"/>
          </w:tcPr>
          <w:p w14:paraId="55477508" w14:textId="77777777" w:rsidR="001E41F3" w:rsidRPr="00BA48C0" w:rsidRDefault="001E41F3">
            <w:pPr>
              <w:pStyle w:val="CRCoverPage"/>
              <w:spacing w:after="0"/>
              <w:rPr>
                <w:noProof/>
                <w:sz w:val="8"/>
                <w:szCs w:val="8"/>
              </w:rPr>
            </w:pPr>
          </w:p>
        </w:tc>
      </w:tr>
      <w:tr w:rsidR="001E41F3" w:rsidRPr="00BA48C0" w14:paraId="58300953" w14:textId="77777777" w:rsidTr="00547111">
        <w:tc>
          <w:tcPr>
            <w:tcW w:w="1843" w:type="dxa"/>
            <w:tcBorders>
              <w:top w:val="single" w:sz="4" w:space="0" w:color="auto"/>
              <w:left w:val="single" w:sz="4" w:space="0" w:color="auto"/>
            </w:tcBorders>
          </w:tcPr>
          <w:p w14:paraId="05B2F3A2" w14:textId="77777777" w:rsidR="001E41F3" w:rsidRPr="00BA48C0" w:rsidRDefault="001E41F3">
            <w:pPr>
              <w:pStyle w:val="CRCoverPage"/>
              <w:tabs>
                <w:tab w:val="right" w:pos="1759"/>
              </w:tabs>
              <w:spacing w:after="0"/>
              <w:rPr>
                <w:b/>
                <w:i/>
                <w:noProof/>
              </w:rPr>
            </w:pPr>
            <w:r w:rsidRPr="00BA48C0">
              <w:rPr>
                <w:b/>
                <w:i/>
                <w:noProof/>
              </w:rPr>
              <w:t>Title:</w:t>
            </w:r>
            <w:r w:rsidRPr="00BA48C0">
              <w:rPr>
                <w:b/>
                <w:i/>
                <w:noProof/>
              </w:rPr>
              <w:tab/>
            </w:r>
          </w:p>
        </w:tc>
        <w:tc>
          <w:tcPr>
            <w:tcW w:w="7797" w:type="dxa"/>
            <w:gridSpan w:val="10"/>
            <w:tcBorders>
              <w:top w:val="single" w:sz="4" w:space="0" w:color="auto"/>
              <w:right w:val="single" w:sz="4" w:space="0" w:color="auto"/>
            </w:tcBorders>
            <w:shd w:val="pct30" w:color="FFFF00" w:fill="auto"/>
          </w:tcPr>
          <w:p w14:paraId="3D393EEE" w14:textId="6A09B19C" w:rsidR="001E41F3" w:rsidRPr="00BA48C0" w:rsidRDefault="00F17EF1">
            <w:pPr>
              <w:pStyle w:val="CRCoverPage"/>
              <w:spacing w:after="0"/>
              <w:ind w:left="100"/>
              <w:rPr>
                <w:noProof/>
              </w:rPr>
            </w:pPr>
            <w:r w:rsidRPr="00BA48C0">
              <w:rPr>
                <w:noProof/>
              </w:rPr>
              <w:t>Clarification on additional check for location events</w:t>
            </w:r>
          </w:p>
        </w:tc>
      </w:tr>
      <w:tr w:rsidR="001E41F3" w:rsidRPr="00BA48C0" w14:paraId="05C08479" w14:textId="77777777" w:rsidTr="00547111">
        <w:tc>
          <w:tcPr>
            <w:tcW w:w="1843" w:type="dxa"/>
            <w:tcBorders>
              <w:left w:val="single" w:sz="4" w:space="0" w:color="auto"/>
            </w:tcBorders>
          </w:tcPr>
          <w:p w14:paraId="45E29F53" w14:textId="77777777" w:rsidR="001E41F3" w:rsidRPr="00BA48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48C0" w:rsidRDefault="001E41F3">
            <w:pPr>
              <w:pStyle w:val="CRCoverPage"/>
              <w:spacing w:after="0"/>
              <w:rPr>
                <w:noProof/>
                <w:sz w:val="8"/>
                <w:szCs w:val="8"/>
              </w:rPr>
            </w:pPr>
          </w:p>
        </w:tc>
      </w:tr>
      <w:tr w:rsidR="001E41F3" w:rsidRPr="00BA48C0" w14:paraId="46D5D7C2" w14:textId="77777777" w:rsidTr="00547111">
        <w:tc>
          <w:tcPr>
            <w:tcW w:w="1843" w:type="dxa"/>
            <w:tcBorders>
              <w:left w:val="single" w:sz="4" w:space="0" w:color="auto"/>
            </w:tcBorders>
          </w:tcPr>
          <w:p w14:paraId="45A6C2C4" w14:textId="77777777" w:rsidR="001E41F3" w:rsidRPr="00BA48C0" w:rsidRDefault="001E41F3">
            <w:pPr>
              <w:pStyle w:val="CRCoverPage"/>
              <w:tabs>
                <w:tab w:val="right" w:pos="1759"/>
              </w:tabs>
              <w:spacing w:after="0"/>
              <w:rPr>
                <w:b/>
                <w:i/>
                <w:noProof/>
              </w:rPr>
            </w:pPr>
            <w:r w:rsidRPr="00BA48C0">
              <w:rPr>
                <w:b/>
                <w:i/>
                <w:noProof/>
              </w:rPr>
              <w:t>Source to WG:</w:t>
            </w:r>
          </w:p>
        </w:tc>
        <w:tc>
          <w:tcPr>
            <w:tcW w:w="7797" w:type="dxa"/>
            <w:gridSpan w:val="10"/>
            <w:tcBorders>
              <w:right w:val="single" w:sz="4" w:space="0" w:color="auto"/>
            </w:tcBorders>
            <w:shd w:val="pct30" w:color="FFFF00" w:fill="auto"/>
          </w:tcPr>
          <w:p w14:paraId="298AA482" w14:textId="1527CE0A" w:rsidR="001E41F3" w:rsidRPr="00BA48C0" w:rsidRDefault="00AE7E78">
            <w:pPr>
              <w:pStyle w:val="CRCoverPage"/>
              <w:spacing w:after="0"/>
              <w:ind w:left="100"/>
              <w:rPr>
                <w:noProof/>
              </w:rPr>
            </w:pPr>
            <w:r w:rsidRPr="00BA48C0">
              <w:rPr>
                <w:noProof/>
              </w:rPr>
              <w:fldChar w:fldCharType="begin"/>
            </w:r>
            <w:r w:rsidRPr="00BA48C0">
              <w:rPr>
                <w:noProof/>
              </w:rPr>
              <w:instrText xml:space="preserve"> DOCPROPERTY  SourceIfWg  \* MERGEFORMAT </w:instrText>
            </w:r>
            <w:r w:rsidRPr="00BA48C0">
              <w:rPr>
                <w:noProof/>
              </w:rPr>
              <w:fldChar w:fldCharType="separate"/>
            </w:r>
            <w:r w:rsidRPr="00BA48C0">
              <w:rPr>
                <w:noProof/>
              </w:rPr>
              <w:t>Huawei, HiSilicon</w:t>
            </w:r>
            <w:r w:rsidRPr="00BA48C0">
              <w:rPr>
                <w:noProof/>
              </w:rPr>
              <w:fldChar w:fldCharType="end"/>
            </w:r>
          </w:p>
        </w:tc>
      </w:tr>
      <w:tr w:rsidR="001E41F3" w:rsidRPr="00BA48C0" w14:paraId="4196B218" w14:textId="77777777" w:rsidTr="00547111">
        <w:tc>
          <w:tcPr>
            <w:tcW w:w="1843" w:type="dxa"/>
            <w:tcBorders>
              <w:left w:val="single" w:sz="4" w:space="0" w:color="auto"/>
            </w:tcBorders>
          </w:tcPr>
          <w:p w14:paraId="14C300BA" w14:textId="77777777" w:rsidR="001E41F3" w:rsidRPr="00BA48C0" w:rsidRDefault="001E41F3">
            <w:pPr>
              <w:pStyle w:val="CRCoverPage"/>
              <w:tabs>
                <w:tab w:val="right" w:pos="1759"/>
              </w:tabs>
              <w:spacing w:after="0"/>
              <w:rPr>
                <w:b/>
                <w:i/>
                <w:noProof/>
              </w:rPr>
            </w:pPr>
            <w:r w:rsidRPr="00BA48C0">
              <w:rPr>
                <w:b/>
                <w:i/>
                <w:noProof/>
              </w:rPr>
              <w:t>Source to TSG:</w:t>
            </w:r>
          </w:p>
        </w:tc>
        <w:tc>
          <w:tcPr>
            <w:tcW w:w="7797" w:type="dxa"/>
            <w:gridSpan w:val="10"/>
            <w:tcBorders>
              <w:right w:val="single" w:sz="4" w:space="0" w:color="auto"/>
            </w:tcBorders>
            <w:shd w:val="pct30" w:color="FFFF00" w:fill="auto"/>
          </w:tcPr>
          <w:p w14:paraId="17FF8B7B" w14:textId="2FAB7024" w:rsidR="001E41F3" w:rsidRPr="00BA48C0" w:rsidRDefault="00AE7E78" w:rsidP="00547111">
            <w:pPr>
              <w:pStyle w:val="CRCoverPage"/>
              <w:spacing w:after="0"/>
              <w:ind w:left="100"/>
              <w:rPr>
                <w:noProof/>
              </w:rPr>
            </w:pPr>
            <w:r w:rsidRPr="00BA48C0">
              <w:rPr>
                <w:noProof/>
              </w:rPr>
              <w:t>SA2</w:t>
            </w:r>
          </w:p>
        </w:tc>
      </w:tr>
      <w:tr w:rsidR="001E41F3" w:rsidRPr="00BA48C0" w14:paraId="76303739" w14:textId="77777777" w:rsidTr="00547111">
        <w:tc>
          <w:tcPr>
            <w:tcW w:w="1843" w:type="dxa"/>
            <w:tcBorders>
              <w:left w:val="single" w:sz="4" w:space="0" w:color="auto"/>
            </w:tcBorders>
          </w:tcPr>
          <w:p w14:paraId="4D3B1657" w14:textId="77777777" w:rsidR="001E41F3" w:rsidRPr="00BA48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48C0" w:rsidRDefault="001E41F3">
            <w:pPr>
              <w:pStyle w:val="CRCoverPage"/>
              <w:spacing w:after="0"/>
              <w:rPr>
                <w:noProof/>
                <w:sz w:val="8"/>
                <w:szCs w:val="8"/>
              </w:rPr>
            </w:pPr>
          </w:p>
        </w:tc>
      </w:tr>
      <w:tr w:rsidR="001E41F3" w:rsidRPr="00BA48C0" w14:paraId="50563E52" w14:textId="77777777" w:rsidTr="00547111">
        <w:tc>
          <w:tcPr>
            <w:tcW w:w="1843" w:type="dxa"/>
            <w:tcBorders>
              <w:left w:val="single" w:sz="4" w:space="0" w:color="auto"/>
            </w:tcBorders>
          </w:tcPr>
          <w:p w14:paraId="32C381B7" w14:textId="77777777" w:rsidR="001E41F3" w:rsidRPr="00BA48C0" w:rsidRDefault="001E41F3">
            <w:pPr>
              <w:pStyle w:val="CRCoverPage"/>
              <w:tabs>
                <w:tab w:val="right" w:pos="1759"/>
              </w:tabs>
              <w:spacing w:after="0"/>
              <w:rPr>
                <w:b/>
                <w:i/>
                <w:noProof/>
              </w:rPr>
            </w:pPr>
            <w:r w:rsidRPr="00BA48C0">
              <w:rPr>
                <w:b/>
                <w:i/>
                <w:noProof/>
              </w:rPr>
              <w:t>Work item code</w:t>
            </w:r>
            <w:r w:rsidR="0051580D" w:rsidRPr="00BA48C0">
              <w:rPr>
                <w:b/>
                <w:i/>
                <w:noProof/>
              </w:rPr>
              <w:t>:</w:t>
            </w:r>
          </w:p>
        </w:tc>
        <w:tc>
          <w:tcPr>
            <w:tcW w:w="3686" w:type="dxa"/>
            <w:gridSpan w:val="5"/>
            <w:shd w:val="pct30" w:color="FFFF00" w:fill="auto"/>
          </w:tcPr>
          <w:p w14:paraId="115414A3" w14:textId="096D1FDF" w:rsidR="001E41F3" w:rsidRPr="00BA48C0" w:rsidRDefault="00F4219B">
            <w:pPr>
              <w:pStyle w:val="CRCoverPage"/>
              <w:spacing w:after="0"/>
              <w:ind w:left="100"/>
              <w:rPr>
                <w:noProof/>
              </w:rPr>
            </w:pPr>
            <w:r>
              <w:rPr>
                <w:noProof/>
              </w:rPr>
              <w:t>5G_eLCS_Ph3</w:t>
            </w:r>
          </w:p>
        </w:tc>
        <w:tc>
          <w:tcPr>
            <w:tcW w:w="567" w:type="dxa"/>
            <w:tcBorders>
              <w:left w:val="nil"/>
            </w:tcBorders>
          </w:tcPr>
          <w:p w14:paraId="61A86BCF" w14:textId="77777777" w:rsidR="001E41F3" w:rsidRPr="00BA48C0" w:rsidRDefault="001E41F3">
            <w:pPr>
              <w:pStyle w:val="CRCoverPage"/>
              <w:spacing w:after="0"/>
              <w:ind w:right="100"/>
              <w:rPr>
                <w:noProof/>
              </w:rPr>
            </w:pPr>
          </w:p>
        </w:tc>
        <w:tc>
          <w:tcPr>
            <w:tcW w:w="1417" w:type="dxa"/>
            <w:gridSpan w:val="3"/>
            <w:tcBorders>
              <w:left w:val="nil"/>
            </w:tcBorders>
          </w:tcPr>
          <w:p w14:paraId="153CBFB1" w14:textId="77777777" w:rsidR="001E41F3" w:rsidRPr="00BA48C0" w:rsidRDefault="001E41F3">
            <w:pPr>
              <w:pStyle w:val="CRCoverPage"/>
              <w:spacing w:after="0"/>
              <w:jc w:val="right"/>
              <w:rPr>
                <w:noProof/>
              </w:rPr>
            </w:pPr>
            <w:r w:rsidRPr="00BA48C0">
              <w:rPr>
                <w:b/>
                <w:i/>
                <w:noProof/>
              </w:rPr>
              <w:t>Date:</w:t>
            </w:r>
          </w:p>
        </w:tc>
        <w:tc>
          <w:tcPr>
            <w:tcW w:w="2127" w:type="dxa"/>
            <w:tcBorders>
              <w:right w:val="single" w:sz="4" w:space="0" w:color="auto"/>
            </w:tcBorders>
            <w:shd w:val="pct30" w:color="FFFF00" w:fill="auto"/>
          </w:tcPr>
          <w:p w14:paraId="56929475" w14:textId="1C0F9248" w:rsidR="001E41F3" w:rsidRPr="00BA48C0" w:rsidRDefault="00EF6A2F">
            <w:pPr>
              <w:pStyle w:val="CRCoverPage"/>
              <w:spacing w:after="0"/>
              <w:ind w:left="100"/>
              <w:rPr>
                <w:noProof/>
              </w:rPr>
            </w:pPr>
            <w:r w:rsidRPr="00BA48C0">
              <w:rPr>
                <w:noProof/>
              </w:rPr>
              <w:t>202</w:t>
            </w:r>
            <w:r w:rsidR="00134E80" w:rsidRPr="00BA48C0">
              <w:rPr>
                <w:noProof/>
              </w:rPr>
              <w:t>3</w:t>
            </w:r>
            <w:r w:rsidRPr="00BA48C0">
              <w:rPr>
                <w:noProof/>
              </w:rPr>
              <w:t>-</w:t>
            </w:r>
            <w:r w:rsidR="00134E80" w:rsidRPr="00BA48C0">
              <w:rPr>
                <w:noProof/>
              </w:rPr>
              <w:t>0</w:t>
            </w:r>
            <w:r w:rsidRPr="00BA48C0">
              <w:rPr>
                <w:noProof/>
              </w:rPr>
              <w:t>1-</w:t>
            </w:r>
            <w:r w:rsidR="00134E80" w:rsidRPr="00BA48C0">
              <w:rPr>
                <w:noProof/>
              </w:rPr>
              <w:t>09</w:t>
            </w:r>
          </w:p>
        </w:tc>
      </w:tr>
      <w:tr w:rsidR="001E41F3" w:rsidRPr="00BA48C0" w14:paraId="690C7843" w14:textId="77777777" w:rsidTr="00547111">
        <w:tc>
          <w:tcPr>
            <w:tcW w:w="1843" w:type="dxa"/>
            <w:tcBorders>
              <w:left w:val="single" w:sz="4" w:space="0" w:color="auto"/>
            </w:tcBorders>
          </w:tcPr>
          <w:p w14:paraId="17A1A642" w14:textId="77777777" w:rsidR="001E41F3" w:rsidRPr="00BA48C0" w:rsidRDefault="001E41F3">
            <w:pPr>
              <w:pStyle w:val="CRCoverPage"/>
              <w:spacing w:after="0"/>
              <w:rPr>
                <w:b/>
                <w:i/>
                <w:noProof/>
                <w:sz w:val="8"/>
                <w:szCs w:val="8"/>
              </w:rPr>
            </w:pPr>
          </w:p>
        </w:tc>
        <w:tc>
          <w:tcPr>
            <w:tcW w:w="1986" w:type="dxa"/>
            <w:gridSpan w:val="4"/>
          </w:tcPr>
          <w:p w14:paraId="2F73FCFB" w14:textId="77777777" w:rsidR="001E41F3" w:rsidRPr="00BA48C0" w:rsidRDefault="001E41F3">
            <w:pPr>
              <w:pStyle w:val="CRCoverPage"/>
              <w:spacing w:after="0"/>
              <w:rPr>
                <w:noProof/>
                <w:sz w:val="8"/>
                <w:szCs w:val="8"/>
              </w:rPr>
            </w:pPr>
          </w:p>
        </w:tc>
        <w:tc>
          <w:tcPr>
            <w:tcW w:w="2267" w:type="dxa"/>
            <w:gridSpan w:val="2"/>
          </w:tcPr>
          <w:p w14:paraId="0FBCFC35" w14:textId="77777777" w:rsidR="001E41F3" w:rsidRPr="00BA48C0" w:rsidRDefault="001E41F3">
            <w:pPr>
              <w:pStyle w:val="CRCoverPage"/>
              <w:spacing w:after="0"/>
              <w:rPr>
                <w:noProof/>
                <w:sz w:val="8"/>
                <w:szCs w:val="8"/>
              </w:rPr>
            </w:pPr>
          </w:p>
        </w:tc>
        <w:tc>
          <w:tcPr>
            <w:tcW w:w="1417" w:type="dxa"/>
            <w:gridSpan w:val="3"/>
          </w:tcPr>
          <w:p w14:paraId="60243A9E" w14:textId="77777777" w:rsidR="001E41F3" w:rsidRPr="00BA48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48C0" w:rsidRDefault="001E41F3">
            <w:pPr>
              <w:pStyle w:val="CRCoverPage"/>
              <w:spacing w:after="0"/>
              <w:rPr>
                <w:noProof/>
                <w:sz w:val="8"/>
                <w:szCs w:val="8"/>
              </w:rPr>
            </w:pPr>
          </w:p>
        </w:tc>
      </w:tr>
      <w:tr w:rsidR="001E41F3" w:rsidRPr="00BA48C0" w14:paraId="13D4AF59" w14:textId="77777777" w:rsidTr="00547111">
        <w:trPr>
          <w:cantSplit/>
        </w:trPr>
        <w:tc>
          <w:tcPr>
            <w:tcW w:w="1843" w:type="dxa"/>
            <w:tcBorders>
              <w:left w:val="single" w:sz="4" w:space="0" w:color="auto"/>
            </w:tcBorders>
          </w:tcPr>
          <w:p w14:paraId="1E6EA205" w14:textId="77777777" w:rsidR="001E41F3" w:rsidRPr="00BA48C0" w:rsidRDefault="001E41F3">
            <w:pPr>
              <w:pStyle w:val="CRCoverPage"/>
              <w:tabs>
                <w:tab w:val="right" w:pos="1759"/>
              </w:tabs>
              <w:spacing w:after="0"/>
              <w:rPr>
                <w:b/>
                <w:i/>
                <w:noProof/>
              </w:rPr>
            </w:pPr>
            <w:r w:rsidRPr="00BA48C0">
              <w:rPr>
                <w:b/>
                <w:i/>
                <w:noProof/>
              </w:rPr>
              <w:t>Category:</w:t>
            </w:r>
          </w:p>
        </w:tc>
        <w:tc>
          <w:tcPr>
            <w:tcW w:w="851" w:type="dxa"/>
            <w:shd w:val="pct30" w:color="FFFF00" w:fill="auto"/>
          </w:tcPr>
          <w:p w14:paraId="154A6113" w14:textId="11B7B53A" w:rsidR="001E41F3" w:rsidRPr="00BA48C0" w:rsidRDefault="00F17EF1" w:rsidP="00D24991">
            <w:pPr>
              <w:pStyle w:val="CRCoverPage"/>
              <w:spacing w:after="0"/>
              <w:ind w:left="100" w:right="-609"/>
              <w:rPr>
                <w:b/>
                <w:noProof/>
              </w:rPr>
            </w:pPr>
            <w:r w:rsidRPr="00BA48C0">
              <w:rPr>
                <w:b/>
                <w:noProof/>
              </w:rPr>
              <w:t>C</w:t>
            </w:r>
          </w:p>
        </w:tc>
        <w:tc>
          <w:tcPr>
            <w:tcW w:w="3402" w:type="dxa"/>
            <w:gridSpan w:val="5"/>
            <w:tcBorders>
              <w:left w:val="nil"/>
            </w:tcBorders>
          </w:tcPr>
          <w:p w14:paraId="617AE5C6" w14:textId="77777777" w:rsidR="001E41F3" w:rsidRPr="00BA48C0" w:rsidRDefault="001E41F3">
            <w:pPr>
              <w:pStyle w:val="CRCoverPage"/>
              <w:spacing w:after="0"/>
              <w:rPr>
                <w:noProof/>
              </w:rPr>
            </w:pPr>
          </w:p>
        </w:tc>
        <w:tc>
          <w:tcPr>
            <w:tcW w:w="1417" w:type="dxa"/>
            <w:gridSpan w:val="3"/>
            <w:tcBorders>
              <w:left w:val="nil"/>
            </w:tcBorders>
          </w:tcPr>
          <w:p w14:paraId="42CDCEE5" w14:textId="77777777" w:rsidR="001E41F3" w:rsidRPr="00BA48C0" w:rsidRDefault="001E41F3">
            <w:pPr>
              <w:pStyle w:val="CRCoverPage"/>
              <w:spacing w:after="0"/>
              <w:jc w:val="right"/>
              <w:rPr>
                <w:b/>
                <w:i/>
                <w:noProof/>
              </w:rPr>
            </w:pPr>
            <w:r w:rsidRPr="00BA48C0">
              <w:rPr>
                <w:b/>
                <w:i/>
                <w:noProof/>
              </w:rPr>
              <w:t>Release:</w:t>
            </w:r>
          </w:p>
        </w:tc>
        <w:tc>
          <w:tcPr>
            <w:tcW w:w="2127" w:type="dxa"/>
            <w:tcBorders>
              <w:right w:val="single" w:sz="4" w:space="0" w:color="auto"/>
            </w:tcBorders>
            <w:shd w:val="pct30" w:color="FFFF00" w:fill="auto"/>
          </w:tcPr>
          <w:p w14:paraId="6C870B98" w14:textId="43994D67" w:rsidR="001E41F3" w:rsidRPr="00BA48C0" w:rsidRDefault="00AE7E78">
            <w:pPr>
              <w:pStyle w:val="CRCoverPage"/>
              <w:spacing w:after="0"/>
              <w:ind w:left="100"/>
              <w:rPr>
                <w:noProof/>
              </w:rPr>
            </w:pPr>
            <w:r w:rsidRPr="00BA48C0">
              <w:rPr>
                <w:noProof/>
              </w:rPr>
              <w:t>Rel-18</w:t>
            </w:r>
          </w:p>
        </w:tc>
      </w:tr>
      <w:tr w:rsidR="001E41F3" w:rsidRPr="00BA48C0" w14:paraId="30122F0C" w14:textId="77777777" w:rsidTr="00547111">
        <w:tc>
          <w:tcPr>
            <w:tcW w:w="1843" w:type="dxa"/>
            <w:tcBorders>
              <w:left w:val="single" w:sz="4" w:space="0" w:color="auto"/>
              <w:bottom w:val="single" w:sz="4" w:space="0" w:color="auto"/>
            </w:tcBorders>
          </w:tcPr>
          <w:p w14:paraId="615796D0" w14:textId="77777777" w:rsidR="001E41F3" w:rsidRPr="00BA48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48C0" w:rsidRDefault="001E41F3">
            <w:pPr>
              <w:pStyle w:val="CRCoverPage"/>
              <w:spacing w:after="0"/>
              <w:ind w:left="383" w:hanging="383"/>
              <w:rPr>
                <w:i/>
                <w:noProof/>
                <w:sz w:val="18"/>
              </w:rPr>
            </w:pPr>
            <w:r w:rsidRPr="00BA48C0">
              <w:rPr>
                <w:i/>
                <w:noProof/>
                <w:sz w:val="18"/>
              </w:rPr>
              <w:t xml:space="preserve">Use </w:t>
            </w:r>
            <w:r w:rsidRPr="00BA48C0">
              <w:rPr>
                <w:i/>
                <w:noProof/>
                <w:sz w:val="18"/>
                <w:u w:val="single"/>
              </w:rPr>
              <w:t>one</w:t>
            </w:r>
            <w:r w:rsidRPr="00BA48C0">
              <w:rPr>
                <w:i/>
                <w:noProof/>
                <w:sz w:val="18"/>
              </w:rPr>
              <w:t xml:space="preserve"> of the following categories:</w:t>
            </w:r>
            <w:r w:rsidRPr="00BA48C0">
              <w:rPr>
                <w:b/>
                <w:i/>
                <w:noProof/>
                <w:sz w:val="18"/>
              </w:rPr>
              <w:br/>
              <w:t>F</w:t>
            </w:r>
            <w:r w:rsidRPr="00BA48C0">
              <w:rPr>
                <w:i/>
                <w:noProof/>
                <w:sz w:val="18"/>
              </w:rPr>
              <w:t xml:space="preserve">  (correction)</w:t>
            </w:r>
            <w:r w:rsidRPr="00BA48C0">
              <w:rPr>
                <w:i/>
                <w:noProof/>
                <w:sz w:val="18"/>
              </w:rPr>
              <w:br/>
            </w:r>
            <w:r w:rsidRPr="00BA48C0">
              <w:rPr>
                <w:b/>
                <w:i/>
                <w:noProof/>
                <w:sz w:val="18"/>
              </w:rPr>
              <w:t>A</w:t>
            </w:r>
            <w:r w:rsidRPr="00BA48C0">
              <w:rPr>
                <w:i/>
                <w:noProof/>
                <w:sz w:val="18"/>
              </w:rPr>
              <w:t xml:space="preserve">  (</w:t>
            </w:r>
            <w:r w:rsidR="00DE34CF" w:rsidRPr="00BA48C0">
              <w:rPr>
                <w:i/>
                <w:noProof/>
                <w:sz w:val="18"/>
              </w:rPr>
              <w:t xml:space="preserve">mirror </w:t>
            </w:r>
            <w:r w:rsidRPr="00BA48C0">
              <w:rPr>
                <w:i/>
                <w:noProof/>
                <w:sz w:val="18"/>
              </w:rPr>
              <w:t>correspond</w:t>
            </w:r>
            <w:r w:rsidR="00DE34CF" w:rsidRPr="00BA48C0">
              <w:rPr>
                <w:i/>
                <w:noProof/>
                <w:sz w:val="18"/>
              </w:rPr>
              <w:t xml:space="preserve">ing </w:t>
            </w:r>
            <w:r w:rsidRPr="00BA48C0">
              <w:rPr>
                <w:i/>
                <w:noProof/>
                <w:sz w:val="18"/>
              </w:rPr>
              <w:t xml:space="preserve">to a </w:t>
            </w:r>
            <w:r w:rsidR="00DE34CF" w:rsidRPr="00BA48C0">
              <w:rPr>
                <w:i/>
                <w:noProof/>
                <w:sz w:val="18"/>
              </w:rPr>
              <w:t xml:space="preserve">change </w:t>
            </w:r>
            <w:r w:rsidRPr="00BA48C0">
              <w:rPr>
                <w:i/>
                <w:noProof/>
                <w:sz w:val="18"/>
              </w:rPr>
              <w:t xml:space="preserve">in an earlier </w:t>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00665C47" w:rsidRPr="00BA48C0">
              <w:rPr>
                <w:i/>
                <w:noProof/>
                <w:sz w:val="18"/>
              </w:rPr>
              <w:tab/>
            </w:r>
            <w:r w:rsidRPr="00BA48C0">
              <w:rPr>
                <w:i/>
                <w:noProof/>
                <w:sz w:val="18"/>
              </w:rPr>
              <w:t>release)</w:t>
            </w:r>
            <w:r w:rsidRPr="00BA48C0">
              <w:rPr>
                <w:i/>
                <w:noProof/>
                <w:sz w:val="18"/>
              </w:rPr>
              <w:br/>
            </w:r>
            <w:r w:rsidRPr="00BA48C0">
              <w:rPr>
                <w:b/>
                <w:i/>
                <w:noProof/>
                <w:sz w:val="18"/>
              </w:rPr>
              <w:t>B</w:t>
            </w:r>
            <w:r w:rsidRPr="00BA48C0">
              <w:rPr>
                <w:i/>
                <w:noProof/>
                <w:sz w:val="18"/>
              </w:rPr>
              <w:t xml:space="preserve">  (addition of feature), </w:t>
            </w:r>
            <w:r w:rsidRPr="00BA48C0">
              <w:rPr>
                <w:i/>
                <w:noProof/>
                <w:sz w:val="18"/>
              </w:rPr>
              <w:br/>
            </w:r>
            <w:r w:rsidRPr="00BA48C0">
              <w:rPr>
                <w:b/>
                <w:i/>
                <w:noProof/>
                <w:sz w:val="18"/>
              </w:rPr>
              <w:t>C</w:t>
            </w:r>
            <w:r w:rsidRPr="00BA48C0">
              <w:rPr>
                <w:i/>
                <w:noProof/>
                <w:sz w:val="18"/>
              </w:rPr>
              <w:t xml:space="preserve">  (functional modification of feature)</w:t>
            </w:r>
            <w:r w:rsidRPr="00BA48C0">
              <w:rPr>
                <w:i/>
                <w:noProof/>
                <w:sz w:val="18"/>
              </w:rPr>
              <w:br/>
            </w:r>
            <w:r w:rsidRPr="00BA48C0">
              <w:rPr>
                <w:b/>
                <w:i/>
                <w:noProof/>
                <w:sz w:val="18"/>
              </w:rPr>
              <w:t>D</w:t>
            </w:r>
            <w:r w:rsidRPr="00BA48C0">
              <w:rPr>
                <w:i/>
                <w:noProof/>
                <w:sz w:val="18"/>
              </w:rPr>
              <w:t xml:space="preserve">  (editorial modification)</w:t>
            </w:r>
          </w:p>
          <w:p w14:paraId="05D36727" w14:textId="77777777" w:rsidR="001E41F3" w:rsidRPr="00BA48C0" w:rsidRDefault="001E41F3">
            <w:pPr>
              <w:pStyle w:val="CRCoverPage"/>
              <w:rPr>
                <w:noProof/>
              </w:rPr>
            </w:pPr>
            <w:r w:rsidRPr="00BA48C0">
              <w:rPr>
                <w:noProof/>
                <w:sz w:val="18"/>
              </w:rPr>
              <w:t>Detailed explanations of the above categories can</w:t>
            </w:r>
            <w:r w:rsidRPr="00BA48C0">
              <w:rPr>
                <w:noProof/>
                <w:sz w:val="18"/>
              </w:rPr>
              <w:br/>
              <w:t xml:space="preserve">be found in 3GPP </w:t>
            </w:r>
            <w:hyperlink r:id="rId10" w:history="1">
              <w:r w:rsidRPr="00BA48C0">
                <w:rPr>
                  <w:rStyle w:val="Hyperlink"/>
                  <w:noProof/>
                  <w:sz w:val="18"/>
                </w:rPr>
                <w:t>TR 21.900</w:t>
              </w:r>
            </w:hyperlink>
            <w:r w:rsidRPr="00BA48C0">
              <w:rPr>
                <w:noProof/>
                <w:sz w:val="18"/>
              </w:rPr>
              <w:t>.</w:t>
            </w:r>
          </w:p>
        </w:tc>
        <w:tc>
          <w:tcPr>
            <w:tcW w:w="3120" w:type="dxa"/>
            <w:gridSpan w:val="2"/>
            <w:tcBorders>
              <w:bottom w:val="single" w:sz="4" w:space="0" w:color="auto"/>
              <w:right w:val="single" w:sz="4" w:space="0" w:color="auto"/>
            </w:tcBorders>
          </w:tcPr>
          <w:p w14:paraId="1A28F380" w14:textId="2B8F7B7C" w:rsidR="000C038A" w:rsidRPr="00BA48C0" w:rsidRDefault="001E41F3" w:rsidP="00BD6BB8">
            <w:pPr>
              <w:pStyle w:val="CRCoverPage"/>
              <w:tabs>
                <w:tab w:val="left" w:pos="950"/>
              </w:tabs>
              <w:spacing w:after="0"/>
              <w:ind w:left="241" w:hanging="241"/>
              <w:rPr>
                <w:i/>
                <w:noProof/>
                <w:sz w:val="18"/>
              </w:rPr>
            </w:pPr>
            <w:r w:rsidRPr="00BA48C0">
              <w:rPr>
                <w:i/>
                <w:noProof/>
                <w:sz w:val="18"/>
              </w:rPr>
              <w:t xml:space="preserve">Use </w:t>
            </w:r>
            <w:r w:rsidRPr="00BA48C0">
              <w:rPr>
                <w:i/>
                <w:noProof/>
                <w:sz w:val="18"/>
                <w:u w:val="single"/>
              </w:rPr>
              <w:t>one</w:t>
            </w:r>
            <w:r w:rsidRPr="00BA48C0">
              <w:rPr>
                <w:i/>
                <w:noProof/>
                <w:sz w:val="18"/>
              </w:rPr>
              <w:t xml:space="preserve"> of the following releases:</w:t>
            </w:r>
            <w:r w:rsidRPr="00BA48C0">
              <w:rPr>
                <w:i/>
                <w:noProof/>
                <w:sz w:val="18"/>
              </w:rPr>
              <w:br/>
              <w:t>Rel-8</w:t>
            </w:r>
            <w:r w:rsidRPr="00BA48C0">
              <w:rPr>
                <w:i/>
                <w:noProof/>
                <w:sz w:val="18"/>
              </w:rPr>
              <w:tab/>
              <w:t>(Release 8)</w:t>
            </w:r>
            <w:r w:rsidR="007C2097" w:rsidRPr="00BA48C0">
              <w:rPr>
                <w:i/>
                <w:noProof/>
                <w:sz w:val="18"/>
              </w:rPr>
              <w:br/>
              <w:t>Rel-9</w:t>
            </w:r>
            <w:r w:rsidR="007C2097" w:rsidRPr="00BA48C0">
              <w:rPr>
                <w:i/>
                <w:noProof/>
                <w:sz w:val="18"/>
              </w:rPr>
              <w:tab/>
              <w:t>(Release 9)</w:t>
            </w:r>
            <w:r w:rsidR="009777D9" w:rsidRPr="00BA48C0">
              <w:rPr>
                <w:i/>
                <w:noProof/>
                <w:sz w:val="18"/>
              </w:rPr>
              <w:br/>
              <w:t>Rel-10</w:t>
            </w:r>
            <w:r w:rsidR="009777D9" w:rsidRPr="00BA48C0">
              <w:rPr>
                <w:i/>
                <w:noProof/>
                <w:sz w:val="18"/>
              </w:rPr>
              <w:tab/>
              <w:t>(Release 10)</w:t>
            </w:r>
            <w:r w:rsidR="000C038A" w:rsidRPr="00BA48C0">
              <w:rPr>
                <w:i/>
                <w:noProof/>
                <w:sz w:val="18"/>
              </w:rPr>
              <w:br/>
              <w:t>Rel-11</w:t>
            </w:r>
            <w:r w:rsidR="000C038A" w:rsidRPr="00BA48C0">
              <w:rPr>
                <w:i/>
                <w:noProof/>
                <w:sz w:val="18"/>
              </w:rPr>
              <w:tab/>
              <w:t>(Release 11)</w:t>
            </w:r>
            <w:r w:rsidR="000C038A" w:rsidRPr="00BA48C0">
              <w:rPr>
                <w:i/>
                <w:noProof/>
                <w:sz w:val="18"/>
              </w:rPr>
              <w:br/>
            </w:r>
            <w:r w:rsidR="002E472E" w:rsidRPr="00BA48C0">
              <w:rPr>
                <w:i/>
                <w:noProof/>
                <w:sz w:val="18"/>
              </w:rPr>
              <w:t>…</w:t>
            </w:r>
            <w:r w:rsidR="0051580D" w:rsidRPr="00BA48C0">
              <w:rPr>
                <w:i/>
                <w:noProof/>
                <w:sz w:val="18"/>
              </w:rPr>
              <w:br/>
            </w:r>
            <w:r w:rsidR="00E34898" w:rsidRPr="00BA48C0">
              <w:rPr>
                <w:i/>
                <w:noProof/>
                <w:sz w:val="18"/>
              </w:rPr>
              <w:t>Rel-16</w:t>
            </w:r>
            <w:r w:rsidR="00E34898" w:rsidRPr="00BA48C0">
              <w:rPr>
                <w:i/>
                <w:noProof/>
                <w:sz w:val="18"/>
              </w:rPr>
              <w:tab/>
              <w:t>(Release 16)</w:t>
            </w:r>
            <w:r w:rsidR="002E472E" w:rsidRPr="00BA48C0">
              <w:rPr>
                <w:i/>
                <w:noProof/>
                <w:sz w:val="18"/>
              </w:rPr>
              <w:br/>
              <w:t>Rel-17</w:t>
            </w:r>
            <w:r w:rsidR="002E472E" w:rsidRPr="00BA48C0">
              <w:rPr>
                <w:i/>
                <w:noProof/>
                <w:sz w:val="18"/>
              </w:rPr>
              <w:tab/>
              <w:t>(Release 17)</w:t>
            </w:r>
            <w:r w:rsidR="002E472E" w:rsidRPr="00BA48C0">
              <w:rPr>
                <w:i/>
                <w:noProof/>
                <w:sz w:val="18"/>
              </w:rPr>
              <w:br/>
              <w:t>Rel-18</w:t>
            </w:r>
            <w:r w:rsidR="002E472E" w:rsidRPr="00BA48C0">
              <w:rPr>
                <w:i/>
                <w:noProof/>
                <w:sz w:val="18"/>
              </w:rPr>
              <w:tab/>
              <w:t>(Release 18)</w:t>
            </w:r>
            <w:r w:rsidR="00C870F6" w:rsidRPr="00BA48C0">
              <w:rPr>
                <w:i/>
                <w:noProof/>
                <w:sz w:val="18"/>
              </w:rPr>
              <w:br/>
              <w:t>Rel-19</w:t>
            </w:r>
            <w:r w:rsidR="00653DE4" w:rsidRPr="00BA48C0">
              <w:rPr>
                <w:i/>
                <w:noProof/>
                <w:sz w:val="18"/>
              </w:rPr>
              <w:tab/>
              <w:t>(Release 19)</w:t>
            </w:r>
          </w:p>
        </w:tc>
      </w:tr>
      <w:tr w:rsidR="001E41F3" w:rsidRPr="00BA48C0" w14:paraId="7FBEB8E7" w14:textId="77777777" w:rsidTr="00547111">
        <w:tc>
          <w:tcPr>
            <w:tcW w:w="1843" w:type="dxa"/>
          </w:tcPr>
          <w:p w14:paraId="44A3A604" w14:textId="77777777" w:rsidR="001E41F3" w:rsidRPr="00BA48C0" w:rsidRDefault="001E41F3">
            <w:pPr>
              <w:pStyle w:val="CRCoverPage"/>
              <w:spacing w:after="0"/>
              <w:rPr>
                <w:b/>
                <w:i/>
                <w:noProof/>
                <w:sz w:val="8"/>
                <w:szCs w:val="8"/>
              </w:rPr>
            </w:pPr>
          </w:p>
        </w:tc>
        <w:tc>
          <w:tcPr>
            <w:tcW w:w="7797" w:type="dxa"/>
            <w:gridSpan w:val="10"/>
          </w:tcPr>
          <w:p w14:paraId="5524CC4E" w14:textId="77777777" w:rsidR="001E41F3" w:rsidRPr="00BA48C0" w:rsidRDefault="001E41F3">
            <w:pPr>
              <w:pStyle w:val="CRCoverPage"/>
              <w:spacing w:after="0"/>
              <w:rPr>
                <w:noProof/>
                <w:sz w:val="8"/>
                <w:szCs w:val="8"/>
              </w:rPr>
            </w:pPr>
          </w:p>
        </w:tc>
      </w:tr>
      <w:tr w:rsidR="001E41F3" w:rsidRPr="00BA48C0" w14:paraId="1256F52C" w14:textId="77777777" w:rsidTr="00547111">
        <w:tc>
          <w:tcPr>
            <w:tcW w:w="2694" w:type="dxa"/>
            <w:gridSpan w:val="2"/>
            <w:tcBorders>
              <w:top w:val="single" w:sz="4" w:space="0" w:color="auto"/>
              <w:left w:val="single" w:sz="4" w:space="0" w:color="auto"/>
            </w:tcBorders>
          </w:tcPr>
          <w:p w14:paraId="52C87DB0" w14:textId="77777777" w:rsidR="001E41F3" w:rsidRPr="00BA48C0" w:rsidRDefault="001E41F3">
            <w:pPr>
              <w:pStyle w:val="CRCoverPage"/>
              <w:tabs>
                <w:tab w:val="right" w:pos="2184"/>
              </w:tabs>
              <w:spacing w:after="0"/>
              <w:rPr>
                <w:b/>
                <w:i/>
                <w:noProof/>
              </w:rPr>
            </w:pPr>
            <w:r w:rsidRPr="00BA48C0">
              <w:rPr>
                <w:b/>
                <w:i/>
                <w:noProof/>
              </w:rPr>
              <w:t>Reason for change:</w:t>
            </w:r>
          </w:p>
        </w:tc>
        <w:tc>
          <w:tcPr>
            <w:tcW w:w="6946" w:type="dxa"/>
            <w:gridSpan w:val="9"/>
            <w:tcBorders>
              <w:top w:val="single" w:sz="4" w:space="0" w:color="auto"/>
              <w:right w:val="single" w:sz="4" w:space="0" w:color="auto"/>
            </w:tcBorders>
            <w:shd w:val="pct30" w:color="FFFF00" w:fill="auto"/>
          </w:tcPr>
          <w:p w14:paraId="2FA14863" w14:textId="77777777" w:rsidR="001E41F3" w:rsidRPr="00BA48C0" w:rsidRDefault="00F17EF1">
            <w:pPr>
              <w:pStyle w:val="CRCoverPage"/>
              <w:spacing w:after="0"/>
              <w:ind w:left="100"/>
              <w:rPr>
                <w:noProof/>
              </w:rPr>
            </w:pPr>
            <w:r w:rsidRPr="00BA48C0">
              <w:rPr>
                <w:noProof/>
              </w:rPr>
              <w:t>In the last meeting, it was agreed that for “area” type of event, when requested by LCS client, it may also indicate an additional check, if the UE is located within the provisioned target area.</w:t>
            </w:r>
          </w:p>
          <w:p w14:paraId="7B9487E5" w14:textId="77777777" w:rsidR="00F17EF1" w:rsidRPr="00BA48C0" w:rsidRDefault="00F17EF1" w:rsidP="00F17EF1">
            <w:pPr>
              <w:pStyle w:val="CRCoverPage"/>
              <w:spacing w:after="0"/>
              <w:ind w:left="100"/>
              <w:rPr>
                <w:noProof/>
                <w:lang w:eastAsia="zh-CN"/>
              </w:rPr>
            </w:pPr>
            <w:r w:rsidRPr="00BA48C0">
              <w:rPr>
                <w:noProof/>
              </w:rPr>
              <w:t>Besides that, an FFS is added: whether finer granularity area reporting is applicable to other deferred events</w:t>
            </w:r>
            <w:r w:rsidRPr="00BA48C0">
              <w:rPr>
                <w:rFonts w:hint="eastAsia"/>
                <w:noProof/>
                <w:lang w:eastAsia="zh-CN"/>
              </w:rPr>
              <w:t>.</w:t>
            </w:r>
          </w:p>
          <w:p w14:paraId="708AA7DE" w14:textId="54B3BA99" w:rsidR="00F17EF1" w:rsidRPr="00BA48C0" w:rsidRDefault="00F17EF1" w:rsidP="00F17EF1">
            <w:pPr>
              <w:pStyle w:val="CRCoverPage"/>
              <w:spacing w:after="0"/>
              <w:ind w:left="100"/>
              <w:rPr>
                <w:noProof/>
                <w:lang w:eastAsia="zh-CN"/>
              </w:rPr>
            </w:pPr>
            <w:r w:rsidRPr="00BA48C0">
              <w:rPr>
                <w:rFonts w:hint="eastAsia"/>
                <w:noProof/>
                <w:lang w:eastAsia="zh-CN"/>
              </w:rPr>
              <w:t>T</w:t>
            </w:r>
            <w:r w:rsidRPr="00BA48C0">
              <w:rPr>
                <w:noProof/>
                <w:lang w:eastAsia="zh-CN"/>
              </w:rPr>
              <w:t>his CR proposes a solution to address the FFS.</w:t>
            </w:r>
          </w:p>
        </w:tc>
      </w:tr>
      <w:tr w:rsidR="001E41F3" w:rsidRPr="00BA48C0" w14:paraId="4CA74D09" w14:textId="77777777" w:rsidTr="00547111">
        <w:tc>
          <w:tcPr>
            <w:tcW w:w="2694" w:type="dxa"/>
            <w:gridSpan w:val="2"/>
            <w:tcBorders>
              <w:left w:val="single" w:sz="4" w:space="0" w:color="auto"/>
            </w:tcBorders>
          </w:tcPr>
          <w:p w14:paraId="2D0866D6" w14:textId="77777777" w:rsidR="001E41F3" w:rsidRPr="00BA48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48C0" w:rsidRDefault="001E41F3">
            <w:pPr>
              <w:pStyle w:val="CRCoverPage"/>
              <w:spacing w:after="0"/>
              <w:rPr>
                <w:noProof/>
                <w:sz w:val="8"/>
                <w:szCs w:val="8"/>
              </w:rPr>
            </w:pPr>
          </w:p>
        </w:tc>
      </w:tr>
      <w:tr w:rsidR="001E41F3" w:rsidRPr="00BA48C0" w14:paraId="21016551" w14:textId="77777777" w:rsidTr="00547111">
        <w:tc>
          <w:tcPr>
            <w:tcW w:w="2694" w:type="dxa"/>
            <w:gridSpan w:val="2"/>
            <w:tcBorders>
              <w:left w:val="single" w:sz="4" w:space="0" w:color="auto"/>
            </w:tcBorders>
          </w:tcPr>
          <w:p w14:paraId="49433147" w14:textId="77777777" w:rsidR="001E41F3" w:rsidRPr="00BA48C0" w:rsidRDefault="001E41F3">
            <w:pPr>
              <w:pStyle w:val="CRCoverPage"/>
              <w:tabs>
                <w:tab w:val="right" w:pos="2184"/>
              </w:tabs>
              <w:spacing w:after="0"/>
              <w:rPr>
                <w:b/>
                <w:i/>
                <w:noProof/>
              </w:rPr>
            </w:pPr>
            <w:r w:rsidRPr="00BA48C0">
              <w:rPr>
                <w:b/>
                <w:i/>
                <w:noProof/>
              </w:rPr>
              <w:t>Summary of change</w:t>
            </w:r>
            <w:r w:rsidR="0051580D" w:rsidRPr="00BA48C0">
              <w:rPr>
                <w:b/>
                <w:i/>
                <w:noProof/>
              </w:rPr>
              <w:t>:</w:t>
            </w:r>
          </w:p>
        </w:tc>
        <w:tc>
          <w:tcPr>
            <w:tcW w:w="6946" w:type="dxa"/>
            <w:gridSpan w:val="9"/>
            <w:tcBorders>
              <w:right w:val="single" w:sz="4" w:space="0" w:color="auto"/>
            </w:tcBorders>
            <w:shd w:val="pct30" w:color="FFFF00" w:fill="auto"/>
          </w:tcPr>
          <w:p w14:paraId="796BC2CE" w14:textId="77777777" w:rsidR="001E41F3" w:rsidRPr="00BA48C0" w:rsidRDefault="002C2402">
            <w:pPr>
              <w:pStyle w:val="CRCoverPage"/>
              <w:spacing w:after="0"/>
              <w:ind w:left="100"/>
              <w:rPr>
                <w:noProof/>
              </w:rPr>
            </w:pPr>
            <w:r w:rsidRPr="00BA48C0">
              <w:rPr>
                <w:noProof/>
              </w:rPr>
              <w:t>Event type a: UE availablility. This event relies on the AMF awareness of UE connection state</w:t>
            </w:r>
            <w:r w:rsidR="00065A6F" w:rsidRPr="00BA48C0">
              <w:rPr>
                <w:noProof/>
              </w:rPr>
              <w:t>, whether the UE is connected or not. The event is location independent, therefore a location request with finer granularity has no impact on the existing mechanism.</w:t>
            </w:r>
          </w:p>
          <w:p w14:paraId="2F19B1F5" w14:textId="1A011C96" w:rsidR="00065A6F" w:rsidRPr="00BA48C0" w:rsidRDefault="00065A6F">
            <w:pPr>
              <w:pStyle w:val="CRCoverPage"/>
              <w:spacing w:after="0"/>
              <w:ind w:left="100"/>
              <w:rPr>
                <w:noProof/>
              </w:rPr>
            </w:pPr>
            <w:r w:rsidRPr="00BA48C0">
              <w:rPr>
                <w:rFonts w:hint="eastAsia"/>
                <w:noProof/>
                <w:lang w:eastAsia="zh-CN"/>
              </w:rPr>
              <w:t>E</w:t>
            </w:r>
            <w:r w:rsidRPr="00BA48C0">
              <w:rPr>
                <w:noProof/>
                <w:lang w:eastAsia="zh-CN"/>
              </w:rPr>
              <w:t xml:space="preserve">vent type c: Periodic Location. This event means the network determines the UE location in a periodic manner. </w:t>
            </w:r>
            <w:r w:rsidR="00152A08" w:rsidRPr="00BA48C0">
              <w:rPr>
                <w:noProof/>
                <w:lang w:eastAsia="zh-CN"/>
              </w:rPr>
              <w:t xml:space="preserve">Regardless there is a finer granulairy area provisioned in </w:t>
            </w:r>
            <w:r w:rsidRPr="00BA48C0">
              <w:rPr>
                <w:noProof/>
                <w:lang w:eastAsia="zh-CN"/>
              </w:rPr>
              <w:t>the location request</w:t>
            </w:r>
            <w:r w:rsidR="00152A08" w:rsidRPr="00BA48C0">
              <w:rPr>
                <w:noProof/>
                <w:lang w:eastAsia="zh-CN"/>
              </w:rPr>
              <w:t>, GMLC always notifies the LCS client every location period.</w:t>
            </w:r>
          </w:p>
          <w:p w14:paraId="2961AFF0" w14:textId="77777777" w:rsidR="00152A08" w:rsidRPr="00BA48C0" w:rsidRDefault="00065A6F">
            <w:pPr>
              <w:pStyle w:val="CRCoverPage"/>
              <w:spacing w:after="0"/>
              <w:ind w:left="100"/>
              <w:rPr>
                <w:noProof/>
                <w:lang w:eastAsia="zh-CN"/>
              </w:rPr>
            </w:pPr>
            <w:r w:rsidRPr="00BA48C0">
              <w:rPr>
                <w:rFonts w:hint="eastAsia"/>
                <w:noProof/>
                <w:lang w:eastAsia="zh-CN"/>
              </w:rPr>
              <w:t>E</w:t>
            </w:r>
            <w:r w:rsidRPr="00BA48C0">
              <w:rPr>
                <w:noProof/>
                <w:lang w:eastAsia="zh-CN"/>
              </w:rPr>
              <w:t>vent type d: Motion</w:t>
            </w:r>
            <w:r w:rsidR="00152A08" w:rsidRPr="00BA48C0">
              <w:rPr>
                <w:noProof/>
                <w:lang w:eastAsia="zh-CN"/>
              </w:rPr>
              <w:t>. This event can only be detected and reported by the UE. Optionally a location estimate can be added in the report, which means the event is independent of the UE location.</w:t>
            </w:r>
          </w:p>
          <w:p w14:paraId="2890941E" w14:textId="77777777" w:rsidR="00065A6F" w:rsidRPr="00BA48C0" w:rsidRDefault="00152A08">
            <w:pPr>
              <w:pStyle w:val="CRCoverPage"/>
              <w:spacing w:after="0"/>
              <w:ind w:left="100"/>
              <w:rPr>
                <w:noProof/>
                <w:lang w:eastAsia="zh-CN"/>
              </w:rPr>
            </w:pPr>
            <w:r w:rsidRPr="00BA48C0">
              <w:rPr>
                <w:noProof/>
                <w:lang w:eastAsia="zh-CN"/>
              </w:rPr>
              <w:t xml:space="preserve">In summary, all three types of UE event type, shall not be impacted by finer granularity area if provisioned by the LCS client. </w:t>
            </w:r>
          </w:p>
          <w:p w14:paraId="31C656EC" w14:textId="78F8DEA7" w:rsidR="00300CC6" w:rsidRPr="00BA48C0" w:rsidRDefault="00300CC6">
            <w:pPr>
              <w:pStyle w:val="CRCoverPage"/>
              <w:spacing w:after="0"/>
              <w:ind w:left="100"/>
              <w:rPr>
                <w:noProof/>
                <w:lang w:eastAsia="zh-CN"/>
              </w:rPr>
            </w:pPr>
            <w:r w:rsidRPr="00BA48C0">
              <w:rPr>
                <w:noProof/>
                <w:lang w:eastAsia="zh-CN"/>
              </w:rPr>
              <w:t>The FFS can be removed without any change needed.</w:t>
            </w:r>
          </w:p>
        </w:tc>
      </w:tr>
      <w:tr w:rsidR="001E41F3" w:rsidRPr="00BA48C0" w14:paraId="1F886379" w14:textId="77777777" w:rsidTr="00547111">
        <w:tc>
          <w:tcPr>
            <w:tcW w:w="2694" w:type="dxa"/>
            <w:gridSpan w:val="2"/>
            <w:tcBorders>
              <w:left w:val="single" w:sz="4" w:space="0" w:color="auto"/>
            </w:tcBorders>
          </w:tcPr>
          <w:p w14:paraId="4D989623" w14:textId="77777777" w:rsidR="001E41F3" w:rsidRPr="00BA48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48C0" w:rsidRDefault="001E41F3">
            <w:pPr>
              <w:pStyle w:val="CRCoverPage"/>
              <w:spacing w:after="0"/>
              <w:rPr>
                <w:noProof/>
                <w:sz w:val="8"/>
                <w:szCs w:val="8"/>
              </w:rPr>
            </w:pPr>
          </w:p>
        </w:tc>
      </w:tr>
      <w:tr w:rsidR="001E41F3" w:rsidRPr="00BA48C0" w14:paraId="678D7BF9" w14:textId="77777777" w:rsidTr="00547111">
        <w:tc>
          <w:tcPr>
            <w:tcW w:w="2694" w:type="dxa"/>
            <w:gridSpan w:val="2"/>
            <w:tcBorders>
              <w:left w:val="single" w:sz="4" w:space="0" w:color="auto"/>
              <w:bottom w:val="single" w:sz="4" w:space="0" w:color="auto"/>
            </w:tcBorders>
          </w:tcPr>
          <w:p w14:paraId="4E5CE1B6" w14:textId="77777777" w:rsidR="001E41F3" w:rsidRPr="00BA48C0" w:rsidRDefault="001E41F3">
            <w:pPr>
              <w:pStyle w:val="CRCoverPage"/>
              <w:tabs>
                <w:tab w:val="right" w:pos="2184"/>
              </w:tabs>
              <w:spacing w:after="0"/>
              <w:rPr>
                <w:b/>
                <w:i/>
                <w:noProof/>
              </w:rPr>
            </w:pPr>
            <w:r w:rsidRPr="00BA48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04ED" w:rsidR="001E41F3" w:rsidRPr="00BA48C0" w:rsidRDefault="00152A08">
            <w:pPr>
              <w:pStyle w:val="CRCoverPage"/>
              <w:spacing w:after="0"/>
              <w:ind w:left="100"/>
              <w:rPr>
                <w:noProof/>
              </w:rPr>
            </w:pPr>
            <w:r w:rsidRPr="00BA48C0">
              <w:rPr>
                <w:noProof/>
              </w:rPr>
              <w:t>Unresolved FFS in the normative phase.</w:t>
            </w:r>
          </w:p>
        </w:tc>
      </w:tr>
      <w:tr w:rsidR="001E41F3" w:rsidRPr="00BA48C0" w14:paraId="034AF533" w14:textId="77777777" w:rsidTr="00547111">
        <w:tc>
          <w:tcPr>
            <w:tcW w:w="2694" w:type="dxa"/>
            <w:gridSpan w:val="2"/>
          </w:tcPr>
          <w:p w14:paraId="39D9EB5B" w14:textId="77777777" w:rsidR="001E41F3" w:rsidRPr="00BA48C0" w:rsidRDefault="001E41F3">
            <w:pPr>
              <w:pStyle w:val="CRCoverPage"/>
              <w:spacing w:after="0"/>
              <w:rPr>
                <w:b/>
                <w:i/>
                <w:noProof/>
                <w:sz w:val="8"/>
                <w:szCs w:val="8"/>
              </w:rPr>
            </w:pPr>
          </w:p>
        </w:tc>
        <w:tc>
          <w:tcPr>
            <w:tcW w:w="6946" w:type="dxa"/>
            <w:gridSpan w:val="9"/>
          </w:tcPr>
          <w:p w14:paraId="7826CB1C" w14:textId="77777777" w:rsidR="001E41F3" w:rsidRPr="00BA48C0" w:rsidRDefault="001E41F3">
            <w:pPr>
              <w:pStyle w:val="CRCoverPage"/>
              <w:spacing w:after="0"/>
              <w:rPr>
                <w:noProof/>
                <w:sz w:val="8"/>
                <w:szCs w:val="8"/>
              </w:rPr>
            </w:pPr>
          </w:p>
        </w:tc>
      </w:tr>
      <w:tr w:rsidR="001E41F3" w:rsidRPr="00BA48C0" w14:paraId="6A17D7AC" w14:textId="77777777" w:rsidTr="00547111">
        <w:tc>
          <w:tcPr>
            <w:tcW w:w="2694" w:type="dxa"/>
            <w:gridSpan w:val="2"/>
            <w:tcBorders>
              <w:top w:val="single" w:sz="4" w:space="0" w:color="auto"/>
              <w:left w:val="single" w:sz="4" w:space="0" w:color="auto"/>
            </w:tcBorders>
          </w:tcPr>
          <w:p w14:paraId="6DAD5B19" w14:textId="77777777" w:rsidR="001E41F3" w:rsidRPr="00BA48C0" w:rsidRDefault="001E41F3">
            <w:pPr>
              <w:pStyle w:val="CRCoverPage"/>
              <w:tabs>
                <w:tab w:val="right" w:pos="2184"/>
              </w:tabs>
              <w:spacing w:after="0"/>
              <w:rPr>
                <w:b/>
                <w:i/>
                <w:noProof/>
              </w:rPr>
            </w:pPr>
            <w:r w:rsidRPr="00BA48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043CE" w:rsidR="001E41F3" w:rsidRPr="00BA48C0" w:rsidRDefault="00982B24">
            <w:pPr>
              <w:pStyle w:val="CRCoverPage"/>
              <w:spacing w:after="0"/>
              <w:ind w:left="100"/>
              <w:rPr>
                <w:noProof/>
              </w:rPr>
            </w:pPr>
            <w:r w:rsidRPr="00BA48C0">
              <w:t>4.</w:t>
            </w:r>
            <w:r w:rsidRPr="00BA48C0">
              <w:rPr>
                <w:rFonts w:hint="eastAsia"/>
              </w:rPr>
              <w:t>1a</w:t>
            </w:r>
            <w:r w:rsidRPr="00BA48C0">
              <w:t>.5.1</w:t>
            </w:r>
          </w:p>
        </w:tc>
      </w:tr>
      <w:tr w:rsidR="001E41F3" w:rsidRPr="00BA48C0" w14:paraId="56E1E6C3" w14:textId="77777777" w:rsidTr="00547111">
        <w:tc>
          <w:tcPr>
            <w:tcW w:w="2694" w:type="dxa"/>
            <w:gridSpan w:val="2"/>
            <w:tcBorders>
              <w:left w:val="single" w:sz="4" w:space="0" w:color="auto"/>
            </w:tcBorders>
          </w:tcPr>
          <w:p w14:paraId="2FB9DE77" w14:textId="77777777" w:rsidR="001E41F3" w:rsidRPr="00BA48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48C0" w:rsidRDefault="001E41F3">
            <w:pPr>
              <w:pStyle w:val="CRCoverPage"/>
              <w:spacing w:after="0"/>
              <w:rPr>
                <w:noProof/>
                <w:sz w:val="8"/>
                <w:szCs w:val="8"/>
              </w:rPr>
            </w:pPr>
          </w:p>
        </w:tc>
      </w:tr>
      <w:tr w:rsidR="001E41F3" w:rsidRPr="00BA48C0" w14:paraId="76F95A8B" w14:textId="77777777" w:rsidTr="00547111">
        <w:tc>
          <w:tcPr>
            <w:tcW w:w="2694" w:type="dxa"/>
            <w:gridSpan w:val="2"/>
            <w:tcBorders>
              <w:left w:val="single" w:sz="4" w:space="0" w:color="auto"/>
            </w:tcBorders>
          </w:tcPr>
          <w:p w14:paraId="335EAB52" w14:textId="77777777" w:rsidR="001E41F3" w:rsidRPr="00BA48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48C0" w:rsidRDefault="001E41F3">
            <w:pPr>
              <w:pStyle w:val="CRCoverPage"/>
              <w:spacing w:after="0"/>
              <w:jc w:val="center"/>
              <w:rPr>
                <w:b/>
                <w:caps/>
                <w:noProof/>
              </w:rPr>
            </w:pPr>
            <w:r w:rsidRPr="00BA48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48C0" w:rsidRDefault="001E41F3">
            <w:pPr>
              <w:pStyle w:val="CRCoverPage"/>
              <w:spacing w:after="0"/>
              <w:jc w:val="center"/>
              <w:rPr>
                <w:b/>
                <w:caps/>
                <w:noProof/>
              </w:rPr>
            </w:pPr>
            <w:r w:rsidRPr="00BA48C0">
              <w:rPr>
                <w:b/>
                <w:caps/>
                <w:noProof/>
              </w:rPr>
              <w:t>N</w:t>
            </w:r>
          </w:p>
        </w:tc>
        <w:tc>
          <w:tcPr>
            <w:tcW w:w="2977" w:type="dxa"/>
            <w:gridSpan w:val="4"/>
          </w:tcPr>
          <w:p w14:paraId="304CCBCB" w14:textId="77777777" w:rsidR="001E41F3" w:rsidRPr="00BA48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48C0" w:rsidRDefault="001E41F3">
            <w:pPr>
              <w:pStyle w:val="CRCoverPage"/>
              <w:spacing w:after="0"/>
              <w:ind w:left="99"/>
              <w:rPr>
                <w:noProof/>
              </w:rPr>
            </w:pPr>
          </w:p>
        </w:tc>
      </w:tr>
      <w:tr w:rsidR="001E41F3" w:rsidRPr="00BA48C0" w14:paraId="34ACE2EB" w14:textId="77777777" w:rsidTr="00547111">
        <w:tc>
          <w:tcPr>
            <w:tcW w:w="2694" w:type="dxa"/>
            <w:gridSpan w:val="2"/>
            <w:tcBorders>
              <w:left w:val="single" w:sz="4" w:space="0" w:color="auto"/>
            </w:tcBorders>
          </w:tcPr>
          <w:p w14:paraId="571382F3" w14:textId="77777777" w:rsidR="001E41F3" w:rsidRPr="00BA48C0" w:rsidRDefault="001E41F3">
            <w:pPr>
              <w:pStyle w:val="CRCoverPage"/>
              <w:tabs>
                <w:tab w:val="right" w:pos="2184"/>
              </w:tabs>
              <w:spacing w:after="0"/>
              <w:rPr>
                <w:b/>
                <w:i/>
                <w:noProof/>
              </w:rPr>
            </w:pPr>
            <w:r w:rsidRPr="00BA48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4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48C0" w:rsidRDefault="00AE7E78">
            <w:pPr>
              <w:pStyle w:val="CRCoverPage"/>
              <w:spacing w:after="0"/>
              <w:jc w:val="center"/>
              <w:rPr>
                <w:b/>
                <w:caps/>
                <w:noProof/>
              </w:rPr>
            </w:pPr>
            <w:r w:rsidRPr="00BA48C0">
              <w:rPr>
                <w:b/>
                <w:caps/>
                <w:noProof/>
              </w:rPr>
              <w:t>X</w:t>
            </w:r>
          </w:p>
        </w:tc>
        <w:tc>
          <w:tcPr>
            <w:tcW w:w="2977" w:type="dxa"/>
            <w:gridSpan w:val="4"/>
          </w:tcPr>
          <w:p w14:paraId="7DB274D8" w14:textId="77777777" w:rsidR="001E41F3" w:rsidRPr="00BA48C0" w:rsidRDefault="001E41F3">
            <w:pPr>
              <w:pStyle w:val="CRCoverPage"/>
              <w:tabs>
                <w:tab w:val="right" w:pos="2893"/>
              </w:tabs>
              <w:spacing w:after="0"/>
              <w:rPr>
                <w:noProof/>
              </w:rPr>
            </w:pPr>
            <w:r w:rsidRPr="00BA48C0">
              <w:rPr>
                <w:noProof/>
              </w:rPr>
              <w:t xml:space="preserve"> Other core specifications</w:t>
            </w:r>
            <w:r w:rsidRPr="00BA48C0">
              <w:rPr>
                <w:noProof/>
              </w:rPr>
              <w:tab/>
            </w:r>
          </w:p>
        </w:tc>
        <w:tc>
          <w:tcPr>
            <w:tcW w:w="3401" w:type="dxa"/>
            <w:gridSpan w:val="3"/>
            <w:tcBorders>
              <w:right w:val="single" w:sz="4" w:space="0" w:color="auto"/>
            </w:tcBorders>
            <w:shd w:val="pct30" w:color="FFFF00" w:fill="auto"/>
          </w:tcPr>
          <w:p w14:paraId="42398B96" w14:textId="77777777" w:rsidR="001E41F3" w:rsidRPr="00BA48C0" w:rsidRDefault="00145D43">
            <w:pPr>
              <w:pStyle w:val="CRCoverPage"/>
              <w:spacing w:after="0"/>
              <w:ind w:left="99"/>
              <w:rPr>
                <w:noProof/>
              </w:rPr>
            </w:pPr>
            <w:r w:rsidRPr="00BA48C0">
              <w:rPr>
                <w:noProof/>
              </w:rPr>
              <w:t xml:space="preserve">TS/TR ... CR ... </w:t>
            </w:r>
          </w:p>
        </w:tc>
      </w:tr>
      <w:tr w:rsidR="001E41F3" w:rsidRPr="00BA48C0" w14:paraId="446DDBAC" w14:textId="77777777" w:rsidTr="00547111">
        <w:tc>
          <w:tcPr>
            <w:tcW w:w="2694" w:type="dxa"/>
            <w:gridSpan w:val="2"/>
            <w:tcBorders>
              <w:left w:val="single" w:sz="4" w:space="0" w:color="auto"/>
            </w:tcBorders>
          </w:tcPr>
          <w:p w14:paraId="678A1AA6" w14:textId="77777777" w:rsidR="001E41F3" w:rsidRPr="00BA48C0" w:rsidRDefault="001E41F3">
            <w:pPr>
              <w:pStyle w:val="CRCoverPage"/>
              <w:spacing w:after="0"/>
              <w:rPr>
                <w:b/>
                <w:i/>
                <w:noProof/>
              </w:rPr>
            </w:pPr>
            <w:r w:rsidRPr="00BA48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4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48C0" w:rsidRDefault="00AE7E78">
            <w:pPr>
              <w:pStyle w:val="CRCoverPage"/>
              <w:spacing w:after="0"/>
              <w:jc w:val="center"/>
              <w:rPr>
                <w:b/>
                <w:caps/>
                <w:noProof/>
              </w:rPr>
            </w:pPr>
            <w:r w:rsidRPr="00BA48C0">
              <w:rPr>
                <w:b/>
                <w:caps/>
                <w:noProof/>
              </w:rPr>
              <w:t>X</w:t>
            </w:r>
          </w:p>
        </w:tc>
        <w:tc>
          <w:tcPr>
            <w:tcW w:w="2977" w:type="dxa"/>
            <w:gridSpan w:val="4"/>
          </w:tcPr>
          <w:p w14:paraId="1A4306D9" w14:textId="77777777" w:rsidR="001E41F3" w:rsidRPr="00BA48C0" w:rsidRDefault="001E41F3">
            <w:pPr>
              <w:pStyle w:val="CRCoverPage"/>
              <w:spacing w:after="0"/>
              <w:rPr>
                <w:noProof/>
              </w:rPr>
            </w:pPr>
            <w:r w:rsidRPr="00BA48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48C0" w:rsidRDefault="00145D43">
            <w:pPr>
              <w:pStyle w:val="CRCoverPage"/>
              <w:spacing w:after="0"/>
              <w:ind w:left="99"/>
              <w:rPr>
                <w:noProof/>
              </w:rPr>
            </w:pPr>
            <w:r w:rsidRPr="00BA48C0">
              <w:rPr>
                <w:noProof/>
              </w:rPr>
              <w:t xml:space="preserve">TS/TR ... CR ... </w:t>
            </w:r>
          </w:p>
        </w:tc>
      </w:tr>
      <w:tr w:rsidR="001E41F3" w:rsidRPr="00BA48C0" w14:paraId="55C714D2" w14:textId="77777777" w:rsidTr="00547111">
        <w:tc>
          <w:tcPr>
            <w:tcW w:w="2694" w:type="dxa"/>
            <w:gridSpan w:val="2"/>
            <w:tcBorders>
              <w:left w:val="single" w:sz="4" w:space="0" w:color="auto"/>
            </w:tcBorders>
          </w:tcPr>
          <w:p w14:paraId="45913E62" w14:textId="77777777" w:rsidR="001E41F3" w:rsidRPr="00BA48C0" w:rsidRDefault="00145D43">
            <w:pPr>
              <w:pStyle w:val="CRCoverPage"/>
              <w:spacing w:after="0"/>
              <w:rPr>
                <w:b/>
                <w:i/>
                <w:noProof/>
              </w:rPr>
            </w:pPr>
            <w:r w:rsidRPr="00BA48C0">
              <w:rPr>
                <w:b/>
                <w:i/>
                <w:noProof/>
              </w:rPr>
              <w:t xml:space="preserve">(show </w:t>
            </w:r>
            <w:r w:rsidR="00592D74" w:rsidRPr="00BA48C0">
              <w:rPr>
                <w:b/>
                <w:i/>
                <w:noProof/>
              </w:rPr>
              <w:t xml:space="preserve">related </w:t>
            </w:r>
            <w:r w:rsidRPr="00BA48C0">
              <w:rPr>
                <w:b/>
                <w:i/>
                <w:noProof/>
              </w:rPr>
              <w:t>CR</w:t>
            </w:r>
            <w:r w:rsidR="00592D74" w:rsidRPr="00BA48C0">
              <w:rPr>
                <w:b/>
                <w:i/>
                <w:noProof/>
              </w:rPr>
              <w:t>s</w:t>
            </w:r>
            <w:r w:rsidRPr="00BA48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48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48C0" w:rsidRDefault="00AE7E78">
            <w:pPr>
              <w:pStyle w:val="CRCoverPage"/>
              <w:spacing w:after="0"/>
              <w:jc w:val="center"/>
              <w:rPr>
                <w:b/>
                <w:caps/>
                <w:noProof/>
              </w:rPr>
            </w:pPr>
            <w:r w:rsidRPr="00BA48C0">
              <w:rPr>
                <w:b/>
                <w:caps/>
                <w:noProof/>
              </w:rPr>
              <w:t>X</w:t>
            </w:r>
          </w:p>
        </w:tc>
        <w:tc>
          <w:tcPr>
            <w:tcW w:w="2977" w:type="dxa"/>
            <w:gridSpan w:val="4"/>
          </w:tcPr>
          <w:p w14:paraId="1B4FF921" w14:textId="77777777" w:rsidR="001E41F3" w:rsidRPr="00BA48C0" w:rsidRDefault="001E41F3">
            <w:pPr>
              <w:pStyle w:val="CRCoverPage"/>
              <w:spacing w:after="0"/>
              <w:rPr>
                <w:noProof/>
              </w:rPr>
            </w:pPr>
            <w:r w:rsidRPr="00BA48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48C0" w:rsidRDefault="00145D43">
            <w:pPr>
              <w:pStyle w:val="CRCoverPage"/>
              <w:spacing w:after="0"/>
              <w:ind w:left="99"/>
              <w:rPr>
                <w:noProof/>
              </w:rPr>
            </w:pPr>
            <w:r w:rsidRPr="00BA48C0">
              <w:rPr>
                <w:noProof/>
              </w:rPr>
              <w:t>TS</w:t>
            </w:r>
            <w:r w:rsidR="000A6394" w:rsidRPr="00BA48C0">
              <w:rPr>
                <w:noProof/>
              </w:rPr>
              <w:t xml:space="preserve">/TR ... CR ... </w:t>
            </w:r>
          </w:p>
        </w:tc>
      </w:tr>
      <w:tr w:rsidR="001E41F3" w:rsidRPr="00BA48C0" w14:paraId="60DF82CC" w14:textId="77777777" w:rsidTr="008863B9">
        <w:tc>
          <w:tcPr>
            <w:tcW w:w="2694" w:type="dxa"/>
            <w:gridSpan w:val="2"/>
            <w:tcBorders>
              <w:left w:val="single" w:sz="4" w:space="0" w:color="auto"/>
            </w:tcBorders>
          </w:tcPr>
          <w:p w14:paraId="517696CD" w14:textId="77777777" w:rsidR="001E41F3" w:rsidRPr="00BA48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48C0"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BA48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7A03520" w14:textId="77777777" w:rsidR="00152A08" w:rsidRPr="009575D6" w:rsidRDefault="00152A08" w:rsidP="00152A08">
      <w:pPr>
        <w:pStyle w:val="Heading4"/>
      </w:pPr>
      <w:r w:rsidRPr="009575D6">
        <w:t>4.</w:t>
      </w:r>
      <w:r w:rsidRPr="009575D6">
        <w:rPr>
          <w:rFonts w:hint="eastAsia"/>
        </w:rPr>
        <w:t>1a</w:t>
      </w:r>
      <w:r w:rsidRPr="009575D6">
        <w:t>.5.1</w:t>
      </w:r>
      <w:r w:rsidRPr="009575D6">
        <w:tab/>
        <w:t>Types of event</w:t>
      </w:r>
    </w:p>
    <w:p w14:paraId="08230689" w14:textId="77777777" w:rsidR="00152A08" w:rsidRPr="009575D6" w:rsidRDefault="00152A08" w:rsidP="00152A08">
      <w:pPr>
        <w:rPr>
          <w:lang w:eastAsia="ja-JP"/>
        </w:rPr>
      </w:pPr>
      <w:r w:rsidRPr="009575D6">
        <w:rPr>
          <w:lang w:eastAsia="ja-JP"/>
        </w:rPr>
        <w:t>The following types of event are defined for a deferred location request.</w:t>
      </w:r>
    </w:p>
    <w:p w14:paraId="42BE7D8D" w14:textId="77777777" w:rsidR="00152A08" w:rsidRPr="009575D6" w:rsidRDefault="00152A08" w:rsidP="00152A08">
      <w:pPr>
        <w:pStyle w:val="B1"/>
        <w:rPr>
          <w:lang w:eastAsia="ko-KR"/>
        </w:rPr>
      </w:pPr>
      <w:r w:rsidRPr="009575D6">
        <w:rPr>
          <w:lang w:eastAsia="ko-KR"/>
        </w:rPr>
        <w:t>a)</w:t>
      </w:r>
      <w:r w:rsidRPr="009575D6">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20E36483" w14:textId="77777777" w:rsidR="00152A08" w:rsidRPr="00152A08" w:rsidRDefault="00152A08" w:rsidP="00152A08">
      <w:pPr>
        <w:pStyle w:val="B1"/>
        <w:rPr>
          <w:lang w:eastAsia="ko-KR"/>
        </w:rPr>
      </w:pPr>
      <w:bookmarkStart w:id="2" w:name="_Hlk121857573"/>
      <w:r w:rsidRPr="00152A08">
        <w:rPr>
          <w:lang w:eastAsia="ko-KR"/>
        </w:rPr>
        <w:t>b)</w:t>
      </w:r>
      <w:r w:rsidRPr="00152A08">
        <w:rPr>
          <w:lang w:eastAsia="ko-KR"/>
        </w:rPr>
        <w:tab/>
        <w:t>Area: An event where the UE enters</w:t>
      </w:r>
      <w:r w:rsidRPr="00152A08">
        <w:rPr>
          <w:rFonts w:eastAsia="SimSun" w:hint="eastAsia"/>
          <w:lang w:eastAsia="zh-CN"/>
        </w:rPr>
        <w:t>,</w:t>
      </w:r>
      <w:r w:rsidRPr="00152A08">
        <w:rPr>
          <w:lang w:eastAsia="ko-KR"/>
        </w:rPr>
        <w:t xml:space="preserve"> leaves or remains within a pre-defined geographical area. At least one type of area event </w:t>
      </w:r>
      <w:r w:rsidRPr="00152A08">
        <w:rPr>
          <w:rFonts w:eastAsia="SimSun" w:hint="eastAsia"/>
          <w:lang w:eastAsia="zh-CN"/>
        </w:rPr>
        <w:t xml:space="preserve">can </w:t>
      </w:r>
      <w:r w:rsidRPr="00152A08">
        <w:rPr>
          <w:lang w:eastAsia="ko-KR"/>
        </w:rPr>
        <w:t xml:space="preserve">be defined (i.e. entering, leaving or remaining within the area). The LCS client or AF may define the target area as a geographical area or as a geopolitical name of an area. The PLMN may translate and define the target area as the identities of one or more radio cells or tracking areas. </w:t>
      </w:r>
      <w:r w:rsidRPr="00BA48C0">
        <w:rPr>
          <w:lang w:eastAsia="ko-KR"/>
        </w:rPr>
        <w:t>The LCS client or AF may request an additional check about whether the UE is located within the provisioned target area.</w:t>
      </w:r>
      <w:r w:rsidRPr="00152A08">
        <w:rPr>
          <w:lang w:eastAsia="ko-KR"/>
        </w:rPr>
        <w:t xml:space="preserve">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p>
    <w:p w14:paraId="4E93CAB5" w14:textId="272489D3" w:rsidR="00152A08" w:rsidRPr="009575D6" w:rsidRDefault="00152A08" w:rsidP="00152A08">
      <w:pPr>
        <w:pStyle w:val="EditorsNote"/>
        <w:rPr>
          <w:lang w:eastAsia="ko-KR"/>
        </w:rPr>
      </w:pPr>
      <w:del w:id="3" w:author="Huawei" w:date="2022-12-13T20:55:00Z">
        <w:r w:rsidRPr="00152A08" w:rsidDel="00152A08">
          <w:rPr>
            <w:lang w:eastAsia="ko-KR"/>
          </w:rPr>
          <w:delText>Editor’s Note: whether finer granularity area reporting is applicable to other deferred events, i.e. a), c), d), is FFS.</w:delText>
        </w:r>
      </w:del>
    </w:p>
    <w:p w14:paraId="16D468C8" w14:textId="77777777" w:rsidR="00152A08" w:rsidRPr="009575D6" w:rsidRDefault="00152A08" w:rsidP="00152A08">
      <w:pPr>
        <w:pStyle w:val="NO"/>
        <w:rPr>
          <w:ins w:id="4" w:author="vivo1" w:date="2022-11-04T14:56:00Z"/>
          <w:lang w:eastAsia="ko-KR"/>
        </w:rPr>
      </w:pPr>
      <w:r w:rsidRPr="0033409E">
        <w:rPr>
          <w:lang w:eastAsia="ko-KR"/>
        </w:rPr>
        <w:t>NOTE:</w:t>
      </w:r>
      <w:r w:rsidRPr="0033409E">
        <w:rPr>
          <w:lang w:eastAsia="ko-KR"/>
        </w:rPr>
        <w:tab/>
        <w:t>To achieve more precise usage of area event in some scenario, e.g. for small target area, it may be useful if LCS Client/AF requests UE location estimate and compares the location estimate with the target area.</w:t>
      </w:r>
      <w:bookmarkEnd w:id="2"/>
    </w:p>
    <w:p w14:paraId="6DC49120" w14:textId="77777777" w:rsidR="00152A08" w:rsidRPr="009575D6" w:rsidRDefault="00152A08" w:rsidP="00152A08">
      <w:pPr>
        <w:pStyle w:val="B1"/>
        <w:rPr>
          <w:lang w:eastAsia="ko-KR"/>
        </w:rPr>
      </w:pPr>
      <w:r w:rsidRPr="009575D6">
        <w:rPr>
          <w:lang w:eastAsia="ko-KR"/>
        </w:rPr>
        <w:t>c)</w:t>
      </w:r>
      <w:r w:rsidRPr="009575D6">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20D7FA2F" w14:textId="29007BFA" w:rsidR="00AE7E78" w:rsidRPr="009E0DE1" w:rsidRDefault="00152A08" w:rsidP="00152A08">
      <w:pPr>
        <w:pStyle w:val="B1"/>
        <w:rPr>
          <w:lang w:eastAsia="ko-KR"/>
        </w:rPr>
      </w:pPr>
      <w:r w:rsidRPr="009575D6">
        <w:rPr>
          <w:lang w:eastAsia="ko-KR"/>
        </w:rPr>
        <w:t>d)</w:t>
      </w:r>
      <w:r w:rsidRPr="009575D6">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motion event (e.g. to detect if motion event reporting may have been aborted due to UE power off).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79E4" w14:textId="77777777" w:rsidR="004F2CEA" w:rsidRDefault="004F2CEA">
      <w:r>
        <w:separator/>
      </w:r>
    </w:p>
  </w:endnote>
  <w:endnote w:type="continuationSeparator" w:id="0">
    <w:p w14:paraId="385D50A0" w14:textId="77777777" w:rsidR="004F2CEA" w:rsidRDefault="004F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957D" w14:textId="77777777" w:rsidR="004F2CEA" w:rsidRDefault="004F2CEA">
      <w:r>
        <w:separator/>
      </w:r>
    </w:p>
  </w:footnote>
  <w:footnote w:type="continuationSeparator" w:id="0">
    <w:p w14:paraId="463C68EB" w14:textId="77777777" w:rsidR="004F2CEA" w:rsidRDefault="004F2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A6F"/>
    <w:rsid w:val="000A6394"/>
    <w:rsid w:val="000B7FED"/>
    <w:rsid w:val="000C038A"/>
    <w:rsid w:val="000C6598"/>
    <w:rsid w:val="000D44B3"/>
    <w:rsid w:val="000F5468"/>
    <w:rsid w:val="00134E80"/>
    <w:rsid w:val="00145D43"/>
    <w:rsid w:val="00152A08"/>
    <w:rsid w:val="00192C46"/>
    <w:rsid w:val="001A08B3"/>
    <w:rsid w:val="001A7B60"/>
    <w:rsid w:val="001B52F0"/>
    <w:rsid w:val="001B7A65"/>
    <w:rsid w:val="001E41F3"/>
    <w:rsid w:val="0026004D"/>
    <w:rsid w:val="002640DD"/>
    <w:rsid w:val="00275D12"/>
    <w:rsid w:val="00284FEB"/>
    <w:rsid w:val="002860C4"/>
    <w:rsid w:val="002B5741"/>
    <w:rsid w:val="002C2402"/>
    <w:rsid w:val="002E472E"/>
    <w:rsid w:val="00300CC6"/>
    <w:rsid w:val="00305409"/>
    <w:rsid w:val="0033409E"/>
    <w:rsid w:val="003609EF"/>
    <w:rsid w:val="0036231A"/>
    <w:rsid w:val="00374DD4"/>
    <w:rsid w:val="003E1A36"/>
    <w:rsid w:val="00410371"/>
    <w:rsid w:val="004242F1"/>
    <w:rsid w:val="004B75B7"/>
    <w:rsid w:val="004F2CEA"/>
    <w:rsid w:val="005141D9"/>
    <w:rsid w:val="0051580D"/>
    <w:rsid w:val="00547111"/>
    <w:rsid w:val="00592D74"/>
    <w:rsid w:val="005E2C44"/>
    <w:rsid w:val="005E4811"/>
    <w:rsid w:val="00621188"/>
    <w:rsid w:val="006257ED"/>
    <w:rsid w:val="00643A14"/>
    <w:rsid w:val="00653DE4"/>
    <w:rsid w:val="00665C47"/>
    <w:rsid w:val="00686F7F"/>
    <w:rsid w:val="00695808"/>
    <w:rsid w:val="006B46FB"/>
    <w:rsid w:val="006E21FB"/>
    <w:rsid w:val="00792342"/>
    <w:rsid w:val="007977A8"/>
    <w:rsid w:val="007B512A"/>
    <w:rsid w:val="007C2097"/>
    <w:rsid w:val="007D6A07"/>
    <w:rsid w:val="007F17B6"/>
    <w:rsid w:val="007F7259"/>
    <w:rsid w:val="008040A8"/>
    <w:rsid w:val="008279FA"/>
    <w:rsid w:val="00852AB8"/>
    <w:rsid w:val="008626E7"/>
    <w:rsid w:val="00870EE7"/>
    <w:rsid w:val="008863B9"/>
    <w:rsid w:val="008A45A6"/>
    <w:rsid w:val="008D3CCC"/>
    <w:rsid w:val="008D61FE"/>
    <w:rsid w:val="008F3789"/>
    <w:rsid w:val="008F686C"/>
    <w:rsid w:val="009148DE"/>
    <w:rsid w:val="00941E30"/>
    <w:rsid w:val="009777D9"/>
    <w:rsid w:val="00982B24"/>
    <w:rsid w:val="00991B88"/>
    <w:rsid w:val="009A5753"/>
    <w:rsid w:val="009A579D"/>
    <w:rsid w:val="009E3297"/>
    <w:rsid w:val="009F734F"/>
    <w:rsid w:val="009F74B7"/>
    <w:rsid w:val="00A246B6"/>
    <w:rsid w:val="00A47E70"/>
    <w:rsid w:val="00A50CF0"/>
    <w:rsid w:val="00A7671C"/>
    <w:rsid w:val="00AA2CBC"/>
    <w:rsid w:val="00AA3771"/>
    <w:rsid w:val="00AC5820"/>
    <w:rsid w:val="00AD1CD8"/>
    <w:rsid w:val="00AE7E78"/>
    <w:rsid w:val="00B258BB"/>
    <w:rsid w:val="00B67B97"/>
    <w:rsid w:val="00B968C8"/>
    <w:rsid w:val="00BA3EC5"/>
    <w:rsid w:val="00BA48C0"/>
    <w:rsid w:val="00BA51D9"/>
    <w:rsid w:val="00BB5DFC"/>
    <w:rsid w:val="00BD279D"/>
    <w:rsid w:val="00BD6BB8"/>
    <w:rsid w:val="00C66BA2"/>
    <w:rsid w:val="00C870F6"/>
    <w:rsid w:val="00C95985"/>
    <w:rsid w:val="00CC5026"/>
    <w:rsid w:val="00CC68D0"/>
    <w:rsid w:val="00CD61B0"/>
    <w:rsid w:val="00CE1DEA"/>
    <w:rsid w:val="00D03F9A"/>
    <w:rsid w:val="00D06D51"/>
    <w:rsid w:val="00D24991"/>
    <w:rsid w:val="00D50255"/>
    <w:rsid w:val="00D66520"/>
    <w:rsid w:val="00D84AE9"/>
    <w:rsid w:val="00DE34CF"/>
    <w:rsid w:val="00E13F3D"/>
    <w:rsid w:val="00E34898"/>
    <w:rsid w:val="00EB09B7"/>
    <w:rsid w:val="00EC7413"/>
    <w:rsid w:val="00EE7D7C"/>
    <w:rsid w:val="00EF6A2F"/>
    <w:rsid w:val="00F17EF1"/>
    <w:rsid w:val="00F25D98"/>
    <w:rsid w:val="00F300FB"/>
    <w:rsid w:val="00F42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52A08"/>
    <w:rPr>
      <w:rFonts w:ascii="Times New Roman" w:hAnsi="Times New Roman"/>
      <w:lang w:val="en-GB" w:eastAsia="en-US"/>
    </w:rPr>
  </w:style>
  <w:style w:type="character" w:customStyle="1" w:styleId="B1Char">
    <w:name w:val="B1 Char"/>
    <w:link w:val="B1"/>
    <w:qFormat/>
    <w:locked/>
    <w:rsid w:val="00152A08"/>
    <w:rPr>
      <w:rFonts w:ascii="Times New Roman" w:hAnsi="Times New Roman"/>
      <w:lang w:val="en-GB" w:eastAsia="en-US"/>
    </w:rPr>
  </w:style>
  <w:style w:type="character" w:customStyle="1" w:styleId="EditorsNoteChar">
    <w:name w:val="Editor's Note Char"/>
    <w:link w:val="EditorsNote"/>
    <w:qFormat/>
    <w:rsid w:val="00152A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E0F49-CC80-4A38-9E5B-0A91C33C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23.247_CR0129R2_(Rel-17)_5MBS</cp:lastModifiedBy>
  <cp:revision>3</cp:revision>
  <cp:lastPrinted>1900-01-01T00:00:00Z</cp:lastPrinted>
  <dcterms:created xsi:type="dcterms:W3CDTF">2023-01-09T13:38:00Z</dcterms:created>
  <dcterms:modified xsi:type="dcterms:W3CDTF">2023-02-28T09:55:00Z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(3)GCt3kYjTP+6U76TmSmFQvRIz8oRXSlX7gj68wqj66SyPPsm+qf4IQqFx+qEbAQM/RNZRvXQz
Eak4hlj1k+s64j3rcgR2lJO34FPcSTtce3q7RUj33+zeOLxb3Aad3UGSaDaU4Nu4QwoJ/PyY
Qj/FVtydFxjShUL4M/TrNpyHFN9TM/bOvGhsJu+lNNQksRk430zTjz+D9wXFsA5EbcMV7rvz
JKmDQ4+jMy0XT3wMzE</vt:lpwstr>
  </property>
  <property fmtid="{D5CDD505-2E9C-101B-9397-08002B2CF9AE}" pid="22" name="_2015_ms_pID_7253431">
    <vt:lpwstr>ypzV+LUqGAFJRNTIu026unBPnZicU9qTeepQouXuJ7hEWEyJJ1tiOw
aC+OtRqniYTQVwAEockUNHchI5w576iLT1az9DRPJqRs4vStlKmCEAPrVMm2kV6g5UFiSfmG
qhWfeBWGunQ0sF7x28eOuXRwMRPaEZ8SzUUoUVfV9zlq0lSPDJ3Tt5mvMX8Rem6SESsYBbut
kzonmJg4D/v/kxxlK+rSuDtRC5U2ZqJu+J6v</vt:lpwstr>
  </property>
  <property fmtid="{D5CDD505-2E9C-101B-9397-08002B2CF9AE}" pid="23" name="_2015_ms_pID_7253432">
    <vt:lpwstr>8w==</vt:lpwstr>
  </property>
</Properties>
</file>